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0C310" w14:textId="510AA3B9" w:rsidR="00C44B06" w:rsidRDefault="00C44B06" w:rsidP="00C44B06">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#94bis-e</w:t>
      </w:r>
      <w:r>
        <w:rPr>
          <w:rFonts w:cs="Arial"/>
          <w:b/>
          <w:sz w:val="24"/>
          <w:szCs w:val="24"/>
        </w:rPr>
        <w:tab/>
      </w:r>
      <w:r w:rsidR="00AD77D3" w:rsidRPr="00AD77D3">
        <w:rPr>
          <w:rFonts w:cs="Arial"/>
          <w:b/>
          <w:sz w:val="24"/>
          <w:szCs w:val="24"/>
        </w:rPr>
        <w:t>R4-2004590</w:t>
      </w:r>
    </w:p>
    <w:p w14:paraId="0E27F2FD" w14:textId="77777777" w:rsidR="00C44B06" w:rsidRDefault="00C44B06" w:rsidP="00C44B06">
      <w:pPr>
        <w:pStyle w:val="CRCoverPage"/>
        <w:tabs>
          <w:tab w:val="right" w:pos="9639"/>
        </w:tabs>
        <w:spacing w:after="100" w:afterAutospacing="1"/>
        <w:rPr>
          <w:rFonts w:cs="Arial"/>
          <w:b/>
          <w:sz w:val="24"/>
          <w:szCs w:val="24"/>
        </w:rPr>
      </w:pPr>
      <w:r>
        <w:rPr>
          <w:rFonts w:cs="Arial"/>
          <w:b/>
          <w:sz w:val="24"/>
          <w:szCs w:val="24"/>
        </w:rPr>
        <w:t>Online, 20th April – 30th April 2020</w:t>
      </w:r>
    </w:p>
    <w:p w14:paraId="68DDA97D" w14:textId="78264C37"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E3759F">
        <w:rPr>
          <w:rFonts w:ascii="Arial" w:eastAsia="SimSun" w:hAnsi="Arial" w:cs="Arial"/>
          <w:color w:val="000000"/>
          <w:sz w:val="22"/>
          <w:lang w:eastAsia="zh-CN"/>
        </w:rPr>
        <w:t xml:space="preserve">, </w:t>
      </w:r>
      <w:r w:rsidR="003C1F5F">
        <w:rPr>
          <w:rFonts w:ascii="Arial" w:eastAsia="SimSun" w:hAnsi="Arial" w:cs="Arial"/>
          <w:color w:val="000000"/>
          <w:sz w:val="22"/>
          <w:lang w:eastAsia="zh-CN"/>
        </w:rPr>
        <w:t>T-Mobile US</w:t>
      </w:r>
      <w:r w:rsidR="00832692">
        <w:rPr>
          <w:rFonts w:ascii="Arial" w:eastAsia="SimSun" w:hAnsi="Arial" w:cs="Arial"/>
          <w:color w:val="000000"/>
          <w:sz w:val="22"/>
          <w:lang w:eastAsia="zh-CN"/>
        </w:rPr>
        <w:t>, MediaTek</w:t>
      </w:r>
    </w:p>
    <w:p w14:paraId="1ABC0770" w14:textId="72D0D9D4"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47546D" w:rsidRPr="00767780">
        <w:rPr>
          <w:rFonts w:ascii="Arial" w:hAnsi="Arial" w:cs="Arial"/>
          <w:color w:val="000000"/>
          <w:sz w:val="22"/>
          <w:lang w:eastAsia="ja-JP"/>
        </w:rPr>
        <w:t>TP for TR 37.</w:t>
      </w:r>
      <w:r w:rsidR="0047546D">
        <w:rPr>
          <w:rFonts w:ascii="Arial" w:hAnsi="Arial" w:cs="Arial"/>
          <w:color w:val="000000"/>
          <w:sz w:val="22"/>
          <w:lang w:eastAsia="ja-JP"/>
        </w:rPr>
        <w:t>716</w:t>
      </w:r>
      <w:r w:rsidR="0047546D" w:rsidRPr="00767780">
        <w:rPr>
          <w:rFonts w:ascii="Arial" w:hAnsi="Arial" w:cs="Arial"/>
          <w:color w:val="000000"/>
          <w:sz w:val="22"/>
          <w:lang w:eastAsia="ja-JP"/>
        </w:rPr>
        <w:t>-</w:t>
      </w:r>
      <w:r w:rsidR="0047546D">
        <w:rPr>
          <w:rFonts w:ascii="Arial" w:hAnsi="Arial" w:cs="Arial"/>
          <w:color w:val="000000"/>
          <w:sz w:val="22"/>
          <w:lang w:eastAsia="ja-JP"/>
        </w:rPr>
        <w:t>1</w:t>
      </w:r>
      <w:r w:rsidR="0047546D" w:rsidRPr="00767780">
        <w:rPr>
          <w:rFonts w:ascii="Arial" w:hAnsi="Arial" w:cs="Arial"/>
          <w:color w:val="000000"/>
          <w:sz w:val="22"/>
          <w:lang w:eastAsia="ja-JP"/>
        </w:rPr>
        <w:t>1-</w:t>
      </w:r>
      <w:r w:rsidR="0047546D">
        <w:rPr>
          <w:rFonts w:ascii="Arial" w:hAnsi="Arial" w:cs="Arial"/>
          <w:color w:val="000000"/>
          <w:sz w:val="22"/>
          <w:lang w:eastAsia="ja-JP"/>
        </w:rPr>
        <w:t>1</w:t>
      </w:r>
      <w:r w:rsidR="0047546D" w:rsidRPr="00767780">
        <w:rPr>
          <w:rFonts w:ascii="Arial" w:hAnsi="Arial" w:cs="Arial"/>
          <w:color w:val="000000"/>
          <w:sz w:val="22"/>
          <w:lang w:eastAsia="ja-JP"/>
        </w:rPr>
        <w:t>1</w:t>
      </w:r>
      <w:r w:rsidR="0047546D" w:rsidRPr="000751CD">
        <w:rPr>
          <w:rFonts w:ascii="Arial" w:eastAsia="SimSun" w:hAnsi="Arial" w:cs="Arial" w:hint="eastAsia"/>
          <w:color w:val="000000"/>
          <w:sz w:val="22"/>
          <w:lang w:eastAsia="zh-CN"/>
        </w:rPr>
        <w:t>:</w:t>
      </w:r>
      <w:r w:rsidR="0047546D" w:rsidRPr="00767780">
        <w:rPr>
          <w:rFonts w:ascii="Arial" w:hAnsi="Arial" w:cs="Arial"/>
          <w:color w:val="000000"/>
          <w:sz w:val="22"/>
          <w:lang w:eastAsia="ja-JP"/>
        </w:rPr>
        <w:t xml:space="preserve"> </w:t>
      </w:r>
      <w:r w:rsidR="00CF0E43">
        <w:rPr>
          <w:rFonts w:ascii="Arial" w:eastAsia="SimSun" w:hAnsi="Arial" w:cs="Arial"/>
          <w:color w:val="000000"/>
          <w:sz w:val="22"/>
          <w:lang w:eastAsia="zh-CN"/>
        </w:rPr>
        <w:t>DC</w:t>
      </w:r>
      <w:r w:rsidR="00BE0A85">
        <w:rPr>
          <w:rFonts w:ascii="Arial" w:eastAsia="SimSun" w:hAnsi="Arial" w:cs="Arial"/>
          <w:color w:val="000000"/>
          <w:sz w:val="22"/>
          <w:lang w:eastAsia="zh-CN"/>
        </w:rPr>
        <w:t>_</w:t>
      </w:r>
      <w:r w:rsidR="00FB4FB0">
        <w:rPr>
          <w:rFonts w:ascii="Arial" w:eastAsia="SimSun" w:hAnsi="Arial" w:cs="Arial"/>
          <w:color w:val="000000"/>
          <w:sz w:val="22"/>
          <w:lang w:eastAsia="zh-CN"/>
        </w:rPr>
        <w:t>2</w:t>
      </w:r>
      <w:r w:rsidR="00CF0E43">
        <w:rPr>
          <w:rFonts w:ascii="Arial" w:eastAsia="SimSun" w:hAnsi="Arial" w:cs="Arial"/>
          <w:color w:val="000000"/>
          <w:sz w:val="22"/>
          <w:lang w:eastAsia="zh-CN"/>
        </w:rPr>
        <w:t>_n4</w:t>
      </w:r>
      <w:r w:rsidR="003C1F5F">
        <w:rPr>
          <w:rFonts w:ascii="Arial" w:eastAsia="SimSun" w:hAnsi="Arial" w:cs="Arial"/>
          <w:color w:val="000000"/>
          <w:sz w:val="22"/>
          <w:lang w:eastAsia="zh-CN"/>
        </w:rPr>
        <w:t>6</w:t>
      </w:r>
    </w:p>
    <w:p w14:paraId="3A762429" w14:textId="25817311"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bookmarkStart w:id="5" w:name="_GoBack"/>
      <w:bookmarkEnd w:id="5"/>
      <w:r w:rsidR="00AD77D3">
        <w:rPr>
          <w:rFonts w:ascii="Arial" w:hAnsi="Arial" w:cs="Arial"/>
          <w:color w:val="000000"/>
          <w:sz w:val="22"/>
          <w:lang w:eastAsia="ja-JP"/>
        </w:rPr>
        <w:t>6</w:t>
      </w:r>
      <w:r w:rsidR="00603F26">
        <w:rPr>
          <w:rFonts w:ascii="Arial" w:hAnsi="Arial" w:cs="Arial"/>
          <w:color w:val="000000"/>
          <w:sz w:val="22"/>
          <w:lang w:eastAsia="ja-JP"/>
        </w:rPr>
        <w:t>.1.2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76261B6" w:rsidR="0073365F" w:rsidRPr="001F28B0" w:rsidRDefault="003D3A8B" w:rsidP="0009095C">
      <w:pPr>
        <w:pStyle w:val="BodyText"/>
        <w:ind w:leftChars="50" w:left="100"/>
      </w:pPr>
      <w:r w:rsidRPr="003D3A8B">
        <w:t xml:space="preserve">This contribution is a text proposal </w:t>
      </w:r>
      <w:r w:rsidR="0047546D" w:rsidRPr="003D3A8B">
        <w:t xml:space="preserve">for </w:t>
      </w:r>
      <w:r w:rsidR="0047546D" w:rsidRPr="00895B0F">
        <w:t>TR 37.</w:t>
      </w:r>
      <w:r w:rsidR="0047546D">
        <w:t>716</w:t>
      </w:r>
      <w:r w:rsidR="0047546D" w:rsidRPr="00895B0F">
        <w:t>-</w:t>
      </w:r>
      <w:r w:rsidR="0047546D">
        <w:t>1</w:t>
      </w:r>
      <w:r w:rsidR="0047546D" w:rsidRPr="00895B0F">
        <w:t>1-</w:t>
      </w:r>
      <w:r w:rsidR="0047546D">
        <w:t>1</w:t>
      </w:r>
      <w:r w:rsidR="0047546D" w:rsidRPr="00895B0F">
        <w:t>1</w:t>
      </w:r>
      <w:r w:rsidR="0047546D" w:rsidRPr="007D2CFD">
        <w:rPr>
          <w:rFonts w:hint="eastAsia"/>
        </w:rPr>
        <w:t xml:space="preserve"> </w:t>
      </w:r>
      <w:r w:rsidRPr="003D3A8B">
        <w:t xml:space="preserve">to </w:t>
      </w:r>
      <w:r w:rsidR="00065C3D">
        <w:t xml:space="preserve">include </w:t>
      </w:r>
      <w:r w:rsidR="00CF0E43" w:rsidRPr="00CF0E43">
        <w:t>DC_</w:t>
      </w:r>
      <w:r w:rsidR="00FB4FB0">
        <w:t>2</w:t>
      </w:r>
      <w:r w:rsidR="00CF0E43" w:rsidRPr="00CF0E43">
        <w:t>_n46</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F36682B" w14:textId="77777777" w:rsidR="00832692" w:rsidRPr="000D510A" w:rsidRDefault="00832692" w:rsidP="00832692">
      <w:pPr>
        <w:keepNext/>
        <w:keepLines/>
        <w:spacing w:before="180"/>
        <w:ind w:left="1134" w:hanging="1134"/>
        <w:outlineLvl w:val="2"/>
        <w:rPr>
          <w:ins w:id="11" w:author="Per Lindell" w:date="2020-02-12T08:54:00Z"/>
          <w:rFonts w:ascii="Arial" w:hAnsi="Arial" w:cs="Arial"/>
          <w:sz w:val="32"/>
          <w:lang w:val="en-US" w:eastAsia="zh-CN"/>
        </w:rPr>
      </w:pPr>
      <w:bookmarkStart w:id="12" w:name="_Toc494295560"/>
      <w:bookmarkStart w:id="13" w:name="_Toc495923660"/>
      <w:bookmarkStart w:id="14" w:name="_Toc500344913"/>
      <w:bookmarkStart w:id="15" w:name="_Toc507677786"/>
      <w:bookmarkStart w:id="16" w:name="_Toc512349564"/>
      <w:bookmarkStart w:id="17" w:name="_Toc523348026"/>
      <w:bookmarkStart w:id="18" w:name="_Toc443593769"/>
      <w:bookmarkStart w:id="19" w:name="_Toc460338147"/>
      <w:bookmarkStart w:id="20" w:name="_Toc405202255"/>
      <w:ins w:id="21" w:author="Per Lindell" w:date="2020-02-12T08:54: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r>
          <w:rPr>
            <w:rFonts w:ascii="Arial" w:hAnsi="Arial" w:cs="Arial"/>
            <w:sz w:val="32"/>
            <w:lang w:val="en-US"/>
          </w:rPr>
          <w:t>2A</w:t>
        </w:r>
        <w:r>
          <w:rPr>
            <w:rFonts w:ascii="Arial" w:hAnsi="Arial" w:cs="Arial" w:hint="eastAsia"/>
            <w:sz w:val="32"/>
            <w:lang w:val="en-US" w:eastAsia="zh-CN"/>
          </w:rPr>
          <w:t>_</w:t>
        </w:r>
        <w:bookmarkEnd w:id="12"/>
        <w:bookmarkEnd w:id="13"/>
        <w:bookmarkEnd w:id="14"/>
        <w:bookmarkEnd w:id="15"/>
        <w:bookmarkEnd w:id="16"/>
        <w:bookmarkEnd w:id="17"/>
        <w:r>
          <w:rPr>
            <w:rFonts w:ascii="Arial" w:hAnsi="Arial" w:cs="Arial" w:hint="eastAsia"/>
            <w:sz w:val="32"/>
            <w:lang w:val="en-US" w:eastAsia="ja-JP"/>
          </w:rPr>
          <w:t>n</w:t>
        </w:r>
        <w:r>
          <w:rPr>
            <w:rFonts w:ascii="Arial" w:hAnsi="Arial" w:cs="Arial"/>
            <w:sz w:val="32"/>
            <w:lang w:val="en-US" w:eastAsia="ja-JP"/>
          </w:rPr>
          <w:t>46A</w:t>
        </w:r>
      </w:ins>
    </w:p>
    <w:p w14:paraId="65473088" w14:textId="77777777" w:rsidR="00832692" w:rsidRPr="00697599" w:rsidRDefault="00832692" w:rsidP="00832692">
      <w:pPr>
        <w:keepNext/>
        <w:keepLines/>
        <w:spacing w:before="120"/>
        <w:ind w:left="1134" w:hanging="1134"/>
        <w:outlineLvl w:val="3"/>
        <w:rPr>
          <w:ins w:id="22" w:author="Per Lindell" w:date="2020-02-12T08:54:00Z"/>
          <w:rFonts w:ascii="Arial" w:hAnsi="Arial" w:cs="Arial"/>
          <w:sz w:val="28"/>
          <w:szCs w:val="28"/>
          <w:lang w:val="en-US" w:eastAsia="ja-JP"/>
        </w:rPr>
      </w:pPr>
      <w:bookmarkStart w:id="23" w:name="_Toc494295561"/>
      <w:bookmarkStart w:id="24" w:name="_Toc495923661"/>
      <w:bookmarkStart w:id="25" w:name="_Toc500344914"/>
      <w:bookmarkStart w:id="26" w:name="_Toc507677787"/>
      <w:bookmarkStart w:id="27" w:name="_Toc512349565"/>
      <w:ins w:id="28" w:author="Per Lindell" w:date="2020-02-12T08:54:00Z">
        <w:r>
          <w:rPr>
            <w:rFonts w:ascii="Arial" w:hAnsi="Arial" w:cs="Arial"/>
            <w:sz w:val="28"/>
            <w:szCs w:val="28"/>
            <w:lang w:val="en-US" w:eastAsia="zh-CN"/>
          </w:rPr>
          <w:t>6.1.x</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3"/>
        <w:bookmarkEnd w:id="24"/>
        <w:bookmarkEnd w:id="25"/>
        <w:bookmarkEnd w:id="26"/>
        <w:bookmarkEnd w:id="27"/>
      </w:ins>
    </w:p>
    <w:p w14:paraId="771DB56F" w14:textId="77777777" w:rsidR="00832692" w:rsidRPr="00697599" w:rsidRDefault="00832692" w:rsidP="00832692">
      <w:pPr>
        <w:spacing w:before="120" w:after="120"/>
        <w:jc w:val="center"/>
        <w:rPr>
          <w:ins w:id="29" w:author="Per Lindell" w:date="2020-02-12T08:54:00Z"/>
          <w:rFonts w:ascii="Arial" w:hAnsi="Arial" w:cs="Arial"/>
          <w:b/>
          <w:lang w:eastAsia="ja-JP"/>
        </w:rPr>
      </w:pPr>
      <w:ins w:id="30" w:author="Per Lindell" w:date="2020-02-12T08:5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32692" w:rsidRPr="007E3289" w14:paraId="4E53EE03" w14:textId="77777777" w:rsidTr="00B31842">
        <w:trPr>
          <w:cantSplit/>
          <w:trHeight w:val="288"/>
          <w:tblHeader/>
          <w:jc w:val="center"/>
          <w:ins w:id="31" w:author="Per Lindell" w:date="2020-02-12T08:54:00Z"/>
        </w:trPr>
        <w:tc>
          <w:tcPr>
            <w:tcW w:w="2349" w:type="dxa"/>
            <w:tcBorders>
              <w:top w:val="single" w:sz="4" w:space="0" w:color="auto"/>
              <w:left w:val="single" w:sz="4" w:space="0" w:color="auto"/>
              <w:bottom w:val="single" w:sz="4" w:space="0" w:color="auto"/>
              <w:right w:val="single" w:sz="4" w:space="0" w:color="auto"/>
            </w:tcBorders>
            <w:vAlign w:val="center"/>
            <w:hideMark/>
          </w:tcPr>
          <w:p w14:paraId="49C64FF8" w14:textId="77777777" w:rsidR="00832692" w:rsidRPr="007E3289" w:rsidRDefault="00832692" w:rsidP="00B31842">
            <w:pPr>
              <w:pStyle w:val="TAH"/>
              <w:rPr>
                <w:ins w:id="32" w:author="Per Lindell" w:date="2020-02-12T08:54:00Z"/>
                <w:rFonts w:cs="Arial"/>
              </w:rPr>
            </w:pPr>
            <w:ins w:id="33" w:author="Per Lindell" w:date="2020-02-12T08:5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7F6C59E" w14:textId="77777777" w:rsidR="00832692" w:rsidRPr="007E3289" w:rsidRDefault="00832692" w:rsidP="00B31842">
            <w:pPr>
              <w:pStyle w:val="TAH"/>
              <w:rPr>
                <w:ins w:id="34" w:author="Per Lindell" w:date="2020-02-12T08:54:00Z"/>
                <w:rFonts w:cs="Arial"/>
              </w:rPr>
            </w:pPr>
            <w:ins w:id="35" w:author="Per Lindell" w:date="2020-02-12T08:5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1082726" w14:textId="77777777" w:rsidR="00832692" w:rsidRPr="007E3289" w:rsidRDefault="00832692" w:rsidP="00B31842">
            <w:pPr>
              <w:pStyle w:val="TAH"/>
              <w:rPr>
                <w:ins w:id="36" w:author="Per Lindell" w:date="2020-02-12T08:54:00Z"/>
                <w:rFonts w:cs="Arial"/>
              </w:rPr>
            </w:pPr>
            <w:ins w:id="37" w:author="Per Lindell" w:date="2020-02-12T08:5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20D2B419" w14:textId="77777777" w:rsidR="00832692" w:rsidRPr="007E3289" w:rsidRDefault="00832692" w:rsidP="00B31842">
            <w:pPr>
              <w:pStyle w:val="TAH"/>
              <w:rPr>
                <w:ins w:id="38" w:author="Per Lindell" w:date="2020-02-12T08:54:00Z"/>
              </w:rPr>
            </w:pPr>
            <w:ins w:id="39" w:author="Per Lindell" w:date="2020-02-12T08:54:00Z">
              <w:r w:rsidRPr="007E3289">
                <w:t>Single UL allowed</w:t>
              </w:r>
            </w:ins>
          </w:p>
        </w:tc>
      </w:tr>
      <w:tr w:rsidR="00832692" w:rsidRPr="007E3289" w14:paraId="1BC7490E" w14:textId="77777777" w:rsidTr="00B31842">
        <w:trPr>
          <w:cantSplit/>
          <w:trHeight w:val="288"/>
          <w:jc w:val="center"/>
          <w:ins w:id="40" w:author="Per Lindell" w:date="2020-02-12T08:54:00Z"/>
        </w:trPr>
        <w:tc>
          <w:tcPr>
            <w:tcW w:w="2349" w:type="dxa"/>
            <w:tcBorders>
              <w:top w:val="single" w:sz="4" w:space="0" w:color="auto"/>
              <w:left w:val="single" w:sz="4" w:space="0" w:color="auto"/>
              <w:bottom w:val="single" w:sz="4" w:space="0" w:color="auto"/>
              <w:right w:val="single" w:sz="4" w:space="0" w:color="auto"/>
            </w:tcBorders>
            <w:vAlign w:val="center"/>
          </w:tcPr>
          <w:p w14:paraId="04DEB525" w14:textId="77777777" w:rsidR="00832692" w:rsidRPr="003A6E98" w:rsidRDefault="00832692" w:rsidP="00B31842">
            <w:pPr>
              <w:pStyle w:val="TAC"/>
              <w:rPr>
                <w:ins w:id="41" w:author="Per Lindell" w:date="2020-02-12T08:54:00Z"/>
                <w:lang w:eastAsia="zh-CN"/>
              </w:rPr>
            </w:pPr>
            <w:ins w:id="42" w:author="Per Lindell" w:date="2020-02-12T08:54:00Z">
              <w:r w:rsidRPr="007E3289">
                <w:t>DC_</w:t>
              </w:r>
              <w:r>
                <w:rPr>
                  <w:lang w:eastAsia="zh-CN"/>
                </w:rPr>
                <w:t>2</w:t>
              </w:r>
              <w:r w:rsidRPr="007E3289">
                <w:t>_</w:t>
              </w:r>
              <w:r>
                <w:t>n46</w:t>
              </w:r>
            </w:ins>
          </w:p>
        </w:tc>
        <w:tc>
          <w:tcPr>
            <w:tcW w:w="2058" w:type="dxa"/>
            <w:tcBorders>
              <w:top w:val="single" w:sz="4" w:space="0" w:color="auto"/>
              <w:left w:val="single" w:sz="4" w:space="0" w:color="auto"/>
              <w:bottom w:val="single" w:sz="4" w:space="0" w:color="auto"/>
              <w:right w:val="single" w:sz="4" w:space="0" w:color="auto"/>
            </w:tcBorders>
            <w:vAlign w:val="center"/>
          </w:tcPr>
          <w:p w14:paraId="6ED80DED" w14:textId="77777777" w:rsidR="00832692" w:rsidRPr="003A6E98" w:rsidRDefault="00832692" w:rsidP="00B31842">
            <w:pPr>
              <w:pStyle w:val="TAC"/>
              <w:rPr>
                <w:ins w:id="43" w:author="Per Lindell" w:date="2020-02-12T08:54:00Z"/>
                <w:lang w:eastAsia="zh-CN"/>
              </w:rPr>
            </w:pPr>
            <w:ins w:id="44" w:author="Per Lindell" w:date="2020-02-12T08:54:00Z">
              <w:r>
                <w:rPr>
                  <w:lang w:eastAsia="zh-CN"/>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719B33DB" w14:textId="77777777" w:rsidR="00832692" w:rsidRPr="003A6E98" w:rsidRDefault="00832692" w:rsidP="00B31842">
            <w:pPr>
              <w:pStyle w:val="TAC"/>
              <w:rPr>
                <w:ins w:id="45" w:author="Per Lindell" w:date="2020-02-12T08:54:00Z"/>
                <w:lang w:eastAsia="zh-CN"/>
              </w:rPr>
            </w:pPr>
            <w:ins w:id="46" w:author="Per Lindell" w:date="2020-02-12T08:54:00Z">
              <w:r>
                <w:t>n46</w:t>
              </w:r>
            </w:ins>
          </w:p>
        </w:tc>
        <w:tc>
          <w:tcPr>
            <w:tcW w:w="2058" w:type="dxa"/>
            <w:tcBorders>
              <w:top w:val="single" w:sz="4" w:space="0" w:color="auto"/>
              <w:left w:val="single" w:sz="4" w:space="0" w:color="auto"/>
              <w:bottom w:val="single" w:sz="4" w:space="0" w:color="auto"/>
              <w:right w:val="single" w:sz="4" w:space="0" w:color="auto"/>
            </w:tcBorders>
            <w:vAlign w:val="center"/>
          </w:tcPr>
          <w:p w14:paraId="6A215503" w14:textId="226F5249" w:rsidR="00832692" w:rsidRPr="007E3289" w:rsidRDefault="00E24835" w:rsidP="00B31842">
            <w:pPr>
              <w:pStyle w:val="TAC"/>
              <w:rPr>
                <w:ins w:id="47" w:author="Per Lindell" w:date="2020-02-12T08:54:00Z"/>
              </w:rPr>
            </w:pPr>
            <w:ins w:id="48" w:author="Per Lindell" w:date="2020-02-12T15:38:00Z">
              <w:r>
                <w:t>No</w:t>
              </w:r>
            </w:ins>
          </w:p>
        </w:tc>
      </w:tr>
    </w:tbl>
    <w:p w14:paraId="474A6651" w14:textId="77777777" w:rsidR="00832692" w:rsidRPr="0002529B" w:rsidRDefault="00832692" w:rsidP="00832692">
      <w:pPr>
        <w:rPr>
          <w:ins w:id="49" w:author="Per Lindell" w:date="2020-02-12T08:54:00Z"/>
          <w:sz w:val="22"/>
          <w:lang w:eastAsia="zh-CN"/>
        </w:rPr>
      </w:pPr>
    </w:p>
    <w:p w14:paraId="0C440F2A" w14:textId="77777777" w:rsidR="00832692" w:rsidRPr="00697599" w:rsidRDefault="00832692" w:rsidP="00832692">
      <w:pPr>
        <w:keepNext/>
        <w:keepLines/>
        <w:spacing w:before="120"/>
        <w:ind w:left="1134" w:hanging="1134"/>
        <w:outlineLvl w:val="3"/>
        <w:rPr>
          <w:ins w:id="50" w:author="Per Lindell" w:date="2020-02-12T08:54:00Z"/>
          <w:rFonts w:ascii="Arial" w:hAnsi="Arial" w:cs="Arial"/>
          <w:sz w:val="28"/>
          <w:szCs w:val="28"/>
          <w:lang w:val="en-US" w:eastAsia="ja-JP"/>
        </w:rPr>
      </w:pPr>
      <w:bookmarkStart w:id="51" w:name="_Toc494295562"/>
      <w:bookmarkStart w:id="52" w:name="_Toc495923662"/>
      <w:bookmarkStart w:id="53" w:name="_Toc500344915"/>
      <w:bookmarkStart w:id="54" w:name="_Toc507677788"/>
      <w:bookmarkStart w:id="55" w:name="_Toc512349566"/>
      <w:ins w:id="56" w:author="Per Lindell" w:date="2020-02-12T08:54:00Z">
        <w:r>
          <w:rPr>
            <w:rFonts w:ascii="Arial" w:hAnsi="Arial" w:cs="Arial" w:hint="eastAsia"/>
            <w:sz w:val="28"/>
            <w:szCs w:val="28"/>
            <w:lang w:val="en-US" w:eastAsia="zh-CN"/>
          </w:rPr>
          <w:t>6.1.x.</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1"/>
        <w:bookmarkEnd w:id="52"/>
        <w:bookmarkEnd w:id="53"/>
        <w:bookmarkEnd w:id="54"/>
        <w:bookmarkEnd w:id="55"/>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2A067AA7" w14:textId="77777777" w:rsidR="00832692" w:rsidRPr="00745D74" w:rsidRDefault="00832692" w:rsidP="00832692">
      <w:pPr>
        <w:spacing w:before="120" w:after="120"/>
        <w:jc w:val="center"/>
        <w:rPr>
          <w:ins w:id="57" w:author="Per Lindell" w:date="2020-02-12T08:54:00Z"/>
          <w:rFonts w:ascii="Arial" w:eastAsia="Yu Mincho" w:hAnsi="Arial" w:cs="Arial"/>
          <w:sz w:val="28"/>
          <w:szCs w:val="28"/>
          <w:lang w:eastAsia="ja-JP"/>
        </w:rPr>
      </w:pPr>
      <w:ins w:id="58" w:author="Per Lindell" w:date="2020-02-12T08:54:00Z">
        <w:r w:rsidRPr="00697599">
          <w:rPr>
            <w:rFonts w:ascii="Arial" w:hAnsi="Arial" w:cs="Arial"/>
            <w:b/>
          </w:rPr>
          <w:t xml:space="preserve">Table </w:t>
        </w:r>
        <w:r>
          <w:rPr>
            <w:rFonts w:ascii="Arial" w:hAnsi="Arial" w:cs="Arial"/>
            <w:b/>
            <w:lang w:eastAsia="zh-CN"/>
          </w:rPr>
          <w:t>6.1.x</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32692" w14:paraId="6D99BD99" w14:textId="77777777" w:rsidTr="00B31842">
        <w:trPr>
          <w:trHeight w:val="47"/>
          <w:tblHeader/>
          <w:jc w:val="center"/>
          <w:ins w:id="59" w:author="Per Lindell" w:date="2020-02-12T08:54:00Z"/>
        </w:trPr>
        <w:tc>
          <w:tcPr>
            <w:tcW w:w="2535" w:type="dxa"/>
            <w:tcBorders>
              <w:top w:val="single" w:sz="4" w:space="0" w:color="auto"/>
              <w:left w:val="single" w:sz="4" w:space="0" w:color="auto"/>
              <w:bottom w:val="single" w:sz="4" w:space="0" w:color="auto"/>
              <w:right w:val="single" w:sz="4" w:space="0" w:color="auto"/>
            </w:tcBorders>
            <w:vAlign w:val="center"/>
            <w:hideMark/>
          </w:tcPr>
          <w:p w14:paraId="559C1B94" w14:textId="77777777" w:rsidR="00832692" w:rsidRDefault="00832692" w:rsidP="00B31842">
            <w:pPr>
              <w:pStyle w:val="TAH"/>
              <w:rPr>
                <w:ins w:id="60" w:author="Per Lindell" w:date="2020-02-12T08:54:00Z"/>
                <w:lang w:val="en-US" w:eastAsia="fi-FI"/>
              </w:rPr>
            </w:pPr>
            <w:ins w:id="61" w:author="Per Lindell" w:date="2020-02-12T08:54:00Z">
              <w:r>
                <w:rPr>
                  <w:lang w:val="en-US" w:eastAsia="fi-FI"/>
                </w:rPr>
                <w:t>EN-DC</w:t>
              </w:r>
            </w:ins>
          </w:p>
          <w:p w14:paraId="60DADE78" w14:textId="77777777" w:rsidR="00832692" w:rsidRDefault="00832692" w:rsidP="00B31842">
            <w:pPr>
              <w:pStyle w:val="TAH"/>
              <w:rPr>
                <w:ins w:id="62" w:author="Per Lindell" w:date="2020-02-12T08:54:00Z"/>
                <w:lang w:val="en-US" w:eastAsia="fi-FI"/>
              </w:rPr>
            </w:pPr>
            <w:ins w:id="63" w:author="Per Lindell" w:date="2020-02-12T08:5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7959C67" w14:textId="77777777" w:rsidR="00832692" w:rsidRDefault="00832692" w:rsidP="00B31842">
            <w:pPr>
              <w:pStyle w:val="TAH"/>
              <w:rPr>
                <w:ins w:id="64" w:author="Per Lindell" w:date="2020-02-12T08:54:00Z"/>
                <w:lang w:val="en-US" w:eastAsia="fi-FI"/>
              </w:rPr>
            </w:pPr>
            <w:ins w:id="65" w:author="Per Lindell" w:date="2020-02-12T08:54:00Z">
              <w:r>
                <w:rPr>
                  <w:lang w:val="en-US" w:eastAsia="fi-FI"/>
                </w:rPr>
                <w:t>Uplink EN-DC</w:t>
              </w:r>
            </w:ins>
          </w:p>
          <w:p w14:paraId="519DEA18" w14:textId="77777777" w:rsidR="00832692" w:rsidRDefault="00832692" w:rsidP="00B31842">
            <w:pPr>
              <w:pStyle w:val="TAH"/>
              <w:rPr>
                <w:ins w:id="66" w:author="Per Lindell" w:date="2020-02-12T08:54:00Z"/>
                <w:lang w:val="en-US" w:eastAsia="fi-FI"/>
              </w:rPr>
            </w:pPr>
            <w:ins w:id="67" w:author="Per Lindell" w:date="2020-02-12T08:54:00Z">
              <w:r>
                <w:rPr>
                  <w:lang w:val="en-US" w:eastAsia="fi-FI"/>
                </w:rPr>
                <w:t>configuration</w:t>
              </w:r>
            </w:ins>
          </w:p>
          <w:p w14:paraId="322A69EB" w14:textId="77777777" w:rsidR="00832692" w:rsidRDefault="00832692" w:rsidP="00B31842">
            <w:pPr>
              <w:pStyle w:val="TAH"/>
              <w:rPr>
                <w:ins w:id="68" w:author="Per Lindell" w:date="2020-02-12T08:54:00Z"/>
                <w:lang w:eastAsia="fi-FI"/>
              </w:rPr>
            </w:pPr>
            <w:ins w:id="69" w:author="Per Lindell" w:date="2020-02-12T08:5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02E35FD" w14:textId="77777777" w:rsidR="00832692" w:rsidRDefault="00832692" w:rsidP="00B31842">
            <w:pPr>
              <w:pStyle w:val="TAH"/>
              <w:rPr>
                <w:ins w:id="70" w:author="Per Lindell" w:date="2020-02-12T08:54:00Z"/>
                <w:lang w:val="en-US" w:eastAsia="fi-FI"/>
              </w:rPr>
            </w:pPr>
            <w:ins w:id="71" w:author="Per Lindell" w:date="2020-02-12T08:5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7D9E7AE" w14:textId="77777777" w:rsidR="00832692" w:rsidRDefault="00832692" w:rsidP="00B31842">
            <w:pPr>
              <w:pStyle w:val="TAH"/>
              <w:rPr>
                <w:ins w:id="72" w:author="Per Lindell" w:date="2020-02-12T08:54:00Z"/>
                <w:rFonts w:cs="Arial"/>
                <w:bCs/>
                <w:szCs w:val="18"/>
                <w:lang w:eastAsia="fi-FI"/>
              </w:rPr>
            </w:pPr>
            <w:ins w:id="73" w:author="Per Lindell" w:date="2020-02-12T08:54:00Z">
              <w:r>
                <w:rPr>
                  <w:lang w:eastAsia="fi-FI"/>
                </w:rPr>
                <w:t>NR configuration</w:t>
              </w:r>
            </w:ins>
          </w:p>
        </w:tc>
      </w:tr>
      <w:tr w:rsidR="00832692" w14:paraId="23929345" w14:textId="77777777" w:rsidTr="00B31842">
        <w:trPr>
          <w:trHeight w:val="582"/>
          <w:jc w:val="center"/>
          <w:ins w:id="74" w:author="Per Lindell" w:date="2020-02-12T08:54:00Z"/>
        </w:trPr>
        <w:tc>
          <w:tcPr>
            <w:tcW w:w="2535" w:type="dxa"/>
            <w:tcBorders>
              <w:top w:val="single" w:sz="4" w:space="0" w:color="auto"/>
              <w:left w:val="single" w:sz="4" w:space="0" w:color="auto"/>
              <w:right w:val="single" w:sz="4" w:space="0" w:color="auto"/>
            </w:tcBorders>
            <w:vAlign w:val="center"/>
            <w:hideMark/>
          </w:tcPr>
          <w:p w14:paraId="3E0B8A0C" w14:textId="77777777" w:rsidR="00832692" w:rsidRDefault="00832692" w:rsidP="00B31842">
            <w:pPr>
              <w:pStyle w:val="TAH"/>
              <w:rPr>
                <w:ins w:id="75" w:author="Per Lindell" w:date="2020-02-12T08:54:00Z"/>
                <w:b w:val="0"/>
                <w:lang w:val="en-US" w:eastAsia="fi-FI"/>
              </w:rPr>
            </w:pPr>
            <w:ins w:id="76" w:author="Per Lindell" w:date="2020-02-12T08:54:00Z">
              <w:r>
                <w:rPr>
                  <w:b w:val="0"/>
                  <w:lang w:val="fi-FI" w:eastAsia="fi-FI"/>
                </w:rPr>
                <w:t>DC_</w:t>
              </w:r>
              <w:r>
                <w:rPr>
                  <w:b w:val="0"/>
                  <w:lang w:val="fi-FI" w:eastAsia="zh-CN"/>
                </w:rPr>
                <w:t>2</w:t>
              </w:r>
              <w:r>
                <w:rPr>
                  <w:b w:val="0"/>
                  <w:lang w:val="fi-FI" w:eastAsia="fi-FI"/>
                </w:rPr>
                <w:t>A_n46A</w:t>
              </w:r>
            </w:ins>
          </w:p>
        </w:tc>
        <w:tc>
          <w:tcPr>
            <w:tcW w:w="2279" w:type="dxa"/>
            <w:tcBorders>
              <w:top w:val="single" w:sz="4" w:space="0" w:color="auto"/>
              <w:left w:val="single" w:sz="4" w:space="0" w:color="auto"/>
              <w:right w:val="single" w:sz="4" w:space="0" w:color="auto"/>
            </w:tcBorders>
            <w:vAlign w:val="center"/>
            <w:hideMark/>
          </w:tcPr>
          <w:p w14:paraId="5BBBC4C0" w14:textId="77777777" w:rsidR="00832692" w:rsidRDefault="00832692" w:rsidP="00B31842">
            <w:pPr>
              <w:pStyle w:val="TAH"/>
              <w:rPr>
                <w:ins w:id="77" w:author="Per Lindell" w:date="2020-02-12T08:54:00Z"/>
                <w:b w:val="0"/>
                <w:lang w:val="en-US" w:eastAsia="fi-FI"/>
              </w:rPr>
            </w:pPr>
            <w:ins w:id="78" w:author="Per Lindell" w:date="2020-02-12T08:54:00Z">
              <w:r>
                <w:rPr>
                  <w:b w:val="0"/>
                  <w:lang w:val="fi-FI" w:eastAsia="fi-FI"/>
                </w:rPr>
                <w:t>DC_</w:t>
              </w:r>
              <w:r>
                <w:rPr>
                  <w:b w:val="0"/>
                  <w:lang w:val="fi-FI" w:eastAsia="zh-CN"/>
                </w:rPr>
                <w:t>2</w:t>
              </w:r>
              <w:r>
                <w:rPr>
                  <w:b w:val="0"/>
                  <w:lang w:val="fi-FI" w:eastAsia="fi-FI"/>
                </w:rPr>
                <w:t>A_n46A</w:t>
              </w:r>
            </w:ins>
          </w:p>
        </w:tc>
        <w:tc>
          <w:tcPr>
            <w:tcW w:w="2638" w:type="dxa"/>
            <w:tcBorders>
              <w:top w:val="single" w:sz="4" w:space="0" w:color="auto"/>
              <w:left w:val="single" w:sz="4" w:space="0" w:color="auto"/>
              <w:right w:val="single" w:sz="4" w:space="0" w:color="auto"/>
            </w:tcBorders>
            <w:vAlign w:val="center"/>
            <w:hideMark/>
          </w:tcPr>
          <w:p w14:paraId="4D77E426" w14:textId="77777777" w:rsidR="00832692" w:rsidRDefault="00832692" w:rsidP="00B31842">
            <w:pPr>
              <w:pStyle w:val="TAH"/>
              <w:rPr>
                <w:ins w:id="79" w:author="Per Lindell" w:date="2020-02-12T08:54:00Z"/>
                <w:b w:val="0"/>
                <w:lang w:eastAsia="fi-FI"/>
              </w:rPr>
            </w:pPr>
            <w:ins w:id="80" w:author="Per Lindell" w:date="2020-02-12T08:54:00Z">
              <w:r>
                <w:rPr>
                  <w:b w:val="0"/>
                  <w:lang w:val="fi-FI" w:eastAsia="fi-FI"/>
                </w:rPr>
                <w:t>2A</w:t>
              </w:r>
            </w:ins>
          </w:p>
        </w:tc>
        <w:tc>
          <w:tcPr>
            <w:tcW w:w="2358" w:type="dxa"/>
            <w:tcBorders>
              <w:top w:val="single" w:sz="4" w:space="0" w:color="auto"/>
              <w:left w:val="single" w:sz="4" w:space="0" w:color="auto"/>
              <w:right w:val="single" w:sz="4" w:space="0" w:color="auto"/>
            </w:tcBorders>
            <w:vAlign w:val="center"/>
            <w:hideMark/>
          </w:tcPr>
          <w:p w14:paraId="0B785CF3" w14:textId="77777777" w:rsidR="00832692" w:rsidRDefault="00832692" w:rsidP="00B31842">
            <w:pPr>
              <w:pStyle w:val="TAH"/>
              <w:rPr>
                <w:ins w:id="81" w:author="Per Lindell" w:date="2020-02-12T08:54:00Z"/>
                <w:b w:val="0"/>
                <w:lang w:eastAsia="fi-FI"/>
              </w:rPr>
            </w:pPr>
            <w:ins w:id="82" w:author="Per Lindell" w:date="2020-02-12T08:54:00Z">
              <w:r>
                <w:rPr>
                  <w:b w:val="0"/>
                  <w:lang w:val="fi-FI" w:eastAsia="fi-FI"/>
                </w:rPr>
                <w:t>n46A</w:t>
              </w:r>
            </w:ins>
          </w:p>
        </w:tc>
      </w:tr>
    </w:tbl>
    <w:p w14:paraId="4928925C" w14:textId="77777777" w:rsidR="00832692" w:rsidRDefault="00832692" w:rsidP="00832692">
      <w:pPr>
        <w:rPr>
          <w:ins w:id="83" w:author="Per Lindell" w:date="2020-02-12T08:54:00Z"/>
          <w:rFonts w:ascii="Arial" w:hAnsi="Arial" w:cs="Arial"/>
          <w:color w:val="FF0000"/>
          <w:sz w:val="28"/>
          <w:szCs w:val="28"/>
          <w:lang w:eastAsia="zh-CN"/>
        </w:rPr>
      </w:pPr>
    </w:p>
    <w:p w14:paraId="3483BA86" w14:textId="77777777" w:rsidR="00832692" w:rsidRDefault="00832692" w:rsidP="00832692">
      <w:pPr>
        <w:keepNext/>
        <w:keepLines/>
        <w:spacing w:before="120"/>
        <w:ind w:left="1134" w:hanging="1134"/>
        <w:outlineLvl w:val="3"/>
        <w:rPr>
          <w:ins w:id="84" w:author="Per Lindell" w:date="2020-02-12T08:54:00Z"/>
          <w:rFonts w:ascii="Arial" w:hAnsi="Arial" w:cs="Arial"/>
          <w:sz w:val="28"/>
          <w:szCs w:val="28"/>
          <w:lang w:val="en-US" w:eastAsia="zh-CN"/>
        </w:rPr>
      </w:pPr>
      <w:bookmarkStart w:id="85" w:name="_Toc520808396"/>
      <w:ins w:id="86" w:author="Per Lindell" w:date="2020-02-12T08:54:00Z">
        <w:r>
          <w:rPr>
            <w:rFonts w:ascii="Arial" w:hAnsi="Arial" w:cs="Arial" w:hint="eastAsia"/>
            <w:sz w:val="28"/>
            <w:szCs w:val="28"/>
            <w:lang w:val="en-US" w:eastAsia="zh-CN"/>
          </w:rPr>
          <w:t>6.1.x</w:t>
        </w:r>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85"/>
      </w:ins>
    </w:p>
    <w:p w14:paraId="3C977E1F" w14:textId="77777777" w:rsidR="00832692" w:rsidRPr="00301366" w:rsidRDefault="00832692" w:rsidP="00832692">
      <w:pPr>
        <w:spacing w:before="120" w:after="120"/>
        <w:jc w:val="center"/>
        <w:rPr>
          <w:ins w:id="87" w:author="Per Lindell" w:date="2020-02-12T08:54:00Z"/>
          <w:rFonts w:ascii="Arial" w:eastAsia="Yu Mincho" w:hAnsi="Arial" w:cs="Arial"/>
          <w:sz w:val="28"/>
          <w:szCs w:val="28"/>
          <w:lang w:eastAsia="ja-JP"/>
        </w:rPr>
      </w:pPr>
      <w:ins w:id="88" w:author="Per Lindell" w:date="2020-02-12T08:5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32692" w14:paraId="0D8BA04B" w14:textId="77777777" w:rsidTr="00B31842">
        <w:trPr>
          <w:trHeight w:val="288"/>
          <w:tblHeader/>
          <w:jc w:val="center"/>
          <w:ins w:id="89" w:author="Per Lindell" w:date="2020-02-12T08:54:00Z"/>
        </w:trPr>
        <w:tc>
          <w:tcPr>
            <w:tcW w:w="2159" w:type="dxa"/>
            <w:tcBorders>
              <w:top w:val="single" w:sz="4" w:space="0" w:color="auto"/>
              <w:left w:val="single" w:sz="4" w:space="0" w:color="auto"/>
              <w:bottom w:val="single" w:sz="4" w:space="0" w:color="auto"/>
              <w:right w:val="single" w:sz="4" w:space="0" w:color="auto"/>
            </w:tcBorders>
            <w:vAlign w:val="center"/>
            <w:hideMark/>
          </w:tcPr>
          <w:p w14:paraId="1ACE4421" w14:textId="77777777" w:rsidR="00832692" w:rsidRDefault="00832692" w:rsidP="00B31842">
            <w:pPr>
              <w:pStyle w:val="TAH"/>
              <w:rPr>
                <w:ins w:id="90" w:author="Per Lindell" w:date="2020-02-12T08:54:00Z"/>
              </w:rPr>
            </w:pPr>
            <w:ins w:id="91" w:author="Per Lindell" w:date="2020-02-12T08:5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61869CC" w14:textId="77777777" w:rsidR="00832692" w:rsidRDefault="00832692" w:rsidP="00B31842">
            <w:pPr>
              <w:pStyle w:val="TAH"/>
              <w:rPr>
                <w:ins w:id="92" w:author="Per Lindell" w:date="2020-02-12T08:54:00Z"/>
              </w:rPr>
            </w:pPr>
            <w:ins w:id="93" w:author="Per Lindell" w:date="2020-02-12T08:54:00Z">
              <w:r>
                <w:t>Power class 3</w:t>
              </w:r>
            </w:ins>
          </w:p>
          <w:p w14:paraId="219F9FB6" w14:textId="77777777" w:rsidR="00832692" w:rsidRDefault="00832692" w:rsidP="00B31842">
            <w:pPr>
              <w:pStyle w:val="TAH"/>
              <w:rPr>
                <w:ins w:id="94" w:author="Per Lindell" w:date="2020-02-12T08:54:00Z"/>
              </w:rPr>
            </w:pPr>
            <w:ins w:id="95" w:author="Per Lindell" w:date="2020-02-12T08:5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3BED27A" w14:textId="77777777" w:rsidR="00832692" w:rsidRDefault="00832692" w:rsidP="00B31842">
            <w:pPr>
              <w:pStyle w:val="TAH"/>
              <w:rPr>
                <w:ins w:id="96" w:author="Per Lindell" w:date="2020-02-12T08:54:00Z"/>
              </w:rPr>
            </w:pPr>
            <w:ins w:id="97" w:author="Per Lindell" w:date="2020-02-12T08:54:00Z">
              <w:r>
                <w:t>Tolerance</w:t>
              </w:r>
            </w:ins>
          </w:p>
          <w:p w14:paraId="4A9D3F21" w14:textId="77777777" w:rsidR="00832692" w:rsidRDefault="00832692" w:rsidP="00B31842">
            <w:pPr>
              <w:pStyle w:val="TAH"/>
              <w:rPr>
                <w:ins w:id="98" w:author="Per Lindell" w:date="2020-02-12T08:54:00Z"/>
              </w:rPr>
            </w:pPr>
            <w:ins w:id="99" w:author="Per Lindell" w:date="2020-02-12T08:54:00Z">
              <w:r>
                <w:t>(dB)</w:t>
              </w:r>
            </w:ins>
          </w:p>
        </w:tc>
      </w:tr>
      <w:tr w:rsidR="00832692" w14:paraId="01522032" w14:textId="77777777" w:rsidTr="00B31842">
        <w:trPr>
          <w:trHeight w:val="288"/>
          <w:jc w:val="center"/>
          <w:ins w:id="100" w:author="Per Lindell" w:date="2020-02-12T08:54:00Z"/>
        </w:trPr>
        <w:tc>
          <w:tcPr>
            <w:tcW w:w="2159" w:type="dxa"/>
            <w:tcBorders>
              <w:top w:val="single" w:sz="4" w:space="0" w:color="auto"/>
              <w:left w:val="single" w:sz="4" w:space="0" w:color="auto"/>
              <w:bottom w:val="single" w:sz="4" w:space="0" w:color="auto"/>
              <w:right w:val="single" w:sz="4" w:space="0" w:color="auto"/>
            </w:tcBorders>
            <w:vAlign w:val="center"/>
            <w:hideMark/>
          </w:tcPr>
          <w:p w14:paraId="409125C7" w14:textId="77777777" w:rsidR="00832692" w:rsidRDefault="00832692" w:rsidP="00B31842">
            <w:pPr>
              <w:pStyle w:val="TAL"/>
              <w:jc w:val="center"/>
              <w:rPr>
                <w:ins w:id="101" w:author="Per Lindell" w:date="2020-02-12T08:54:00Z"/>
              </w:rPr>
            </w:pPr>
            <w:ins w:id="102" w:author="Per Lindell" w:date="2020-02-12T08:54:00Z">
              <w:r>
                <w:rPr>
                  <w:szCs w:val="18"/>
                  <w:lang w:val="fi-FI" w:eastAsia="fi-FI"/>
                </w:rPr>
                <w:t>DC_</w:t>
              </w:r>
              <w:r>
                <w:rPr>
                  <w:szCs w:val="18"/>
                  <w:lang w:val="fi-FI" w:eastAsia="zh-CN"/>
                </w:rPr>
                <w:t>2</w:t>
              </w:r>
              <w:r>
                <w:rPr>
                  <w:szCs w:val="18"/>
                  <w:lang w:val="fi-FI" w:eastAsia="fi-FI"/>
                </w:rPr>
                <w:t>A_n46A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B63168A" w14:textId="77777777" w:rsidR="00832692" w:rsidRPr="00E725F8" w:rsidRDefault="00832692" w:rsidP="00B31842">
            <w:pPr>
              <w:pStyle w:val="TAC"/>
              <w:rPr>
                <w:ins w:id="103" w:author="Per Lindell" w:date="2020-02-12T08:54:00Z"/>
              </w:rPr>
            </w:pPr>
            <w:ins w:id="104" w:author="Per Lindell" w:date="2020-02-12T08:5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3647E67" w14:textId="77777777" w:rsidR="00832692" w:rsidRPr="00E725F8" w:rsidRDefault="00832692" w:rsidP="00B31842">
            <w:pPr>
              <w:pStyle w:val="TAC"/>
              <w:rPr>
                <w:ins w:id="105" w:author="Per Lindell" w:date="2020-02-12T08:54:00Z"/>
              </w:rPr>
            </w:pPr>
            <w:ins w:id="106" w:author="Per Lindell" w:date="2020-02-12T08:54:00Z">
              <w:r w:rsidRPr="00E725F8">
                <w:t>+2/-3</w:t>
              </w:r>
            </w:ins>
          </w:p>
        </w:tc>
      </w:tr>
    </w:tbl>
    <w:p w14:paraId="46A9CB6C" w14:textId="77777777" w:rsidR="00832692" w:rsidRPr="00697599" w:rsidRDefault="00832692" w:rsidP="00832692">
      <w:pPr>
        <w:rPr>
          <w:ins w:id="107" w:author="Per Lindell" w:date="2020-02-12T08:54:00Z"/>
          <w:lang w:eastAsia="zh-CN"/>
        </w:rPr>
      </w:pPr>
    </w:p>
    <w:p w14:paraId="7AEDBCFB" w14:textId="77777777" w:rsidR="00832692" w:rsidRPr="00AF7396" w:rsidRDefault="00832692" w:rsidP="00832692">
      <w:pPr>
        <w:keepNext/>
        <w:keepLines/>
        <w:spacing w:before="120"/>
        <w:ind w:left="1134" w:hanging="1134"/>
        <w:outlineLvl w:val="3"/>
        <w:rPr>
          <w:ins w:id="108" w:author="Per Lindell" w:date="2020-02-12T08:54:00Z"/>
          <w:rFonts w:ascii="Arial" w:hAnsi="Arial" w:cs="Arial"/>
          <w:sz w:val="28"/>
          <w:szCs w:val="28"/>
          <w:lang w:val="en-US" w:eastAsia="zh-CN"/>
        </w:rPr>
      </w:pPr>
      <w:bookmarkStart w:id="109" w:name="_Toc520808397"/>
      <w:ins w:id="110" w:author="Per Lindell" w:date="2020-02-12T08:54:00Z">
        <w:r>
          <w:rPr>
            <w:rFonts w:ascii="Arial" w:hAnsi="Arial" w:cs="Arial"/>
            <w:sz w:val="28"/>
            <w:szCs w:val="28"/>
            <w:lang w:val="en-US" w:eastAsia="zh-CN"/>
          </w:rPr>
          <w:t>6.1.x.</w:t>
        </w:r>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09"/>
      </w:ins>
    </w:p>
    <w:p w14:paraId="0D77F12F" w14:textId="77777777" w:rsidR="00832692" w:rsidRPr="009B0971" w:rsidRDefault="00832692" w:rsidP="00832692">
      <w:pPr>
        <w:rPr>
          <w:ins w:id="111" w:author="Per Lindell" w:date="2020-02-12T08:54:00Z"/>
          <w:lang w:val="en-US"/>
        </w:rPr>
      </w:pPr>
      <w:ins w:id="112" w:author="Per Lindell" w:date="2020-02-12T08:54:00Z">
        <w:r w:rsidRPr="009B0971">
          <w:rPr>
            <w:lang w:val="en-US"/>
          </w:rPr>
          <w:t>Does not need to be defined for this combination.</w:t>
        </w:r>
      </w:ins>
    </w:p>
    <w:p w14:paraId="4D6C3F43" w14:textId="77777777" w:rsidR="00832692" w:rsidRPr="00697599" w:rsidRDefault="00832692" w:rsidP="00832692">
      <w:pPr>
        <w:keepNext/>
        <w:keepLines/>
        <w:spacing w:before="120"/>
        <w:ind w:left="1134" w:hanging="1134"/>
        <w:outlineLvl w:val="3"/>
        <w:rPr>
          <w:ins w:id="113" w:author="Per Lindell" w:date="2020-02-12T08:54:00Z"/>
          <w:rFonts w:ascii="Arial" w:hAnsi="Arial" w:cs="Arial"/>
          <w:sz w:val="28"/>
          <w:lang w:val="en-US" w:eastAsia="zh-CN"/>
        </w:rPr>
      </w:pPr>
      <w:bookmarkStart w:id="114" w:name="_Toc494295563"/>
      <w:bookmarkStart w:id="115" w:name="_Toc495923663"/>
      <w:bookmarkStart w:id="116" w:name="_Toc500344916"/>
      <w:bookmarkStart w:id="117" w:name="_Toc507677789"/>
      <w:bookmarkStart w:id="118" w:name="_Toc512349567"/>
      <w:ins w:id="119" w:author="Per Lindell" w:date="2020-02-12T08:54:00Z">
        <w:r>
          <w:rPr>
            <w:rFonts w:ascii="Arial" w:hAnsi="Arial" w:cs="Arial"/>
            <w:sz w:val="28"/>
            <w:lang w:val="en-US" w:eastAsia="zh-CN"/>
          </w:rPr>
          <w:lastRenderedPageBreak/>
          <w:t>6.1.x.</w:t>
        </w:r>
        <w:r>
          <w:rPr>
            <w:rFonts w:ascii="Arial" w:hAnsi="Arial" w:cs="Arial" w:hint="eastAsia"/>
            <w:sz w:val="28"/>
            <w:lang w:val="en-US" w:eastAsia="zh-CN"/>
          </w:rPr>
          <w:t>5</w:t>
        </w:r>
        <w:r w:rsidRPr="00697599">
          <w:rPr>
            <w:rFonts w:ascii="Arial" w:hAnsi="Arial" w:cs="Arial"/>
            <w:sz w:val="28"/>
            <w:lang w:val="en-US" w:eastAsia="zh-CN"/>
          </w:rPr>
          <w:tab/>
        </w:r>
        <w:bookmarkEnd w:id="114"/>
        <w:bookmarkEnd w:id="115"/>
        <w:bookmarkEnd w:id="116"/>
        <w:bookmarkEnd w:id="117"/>
        <w:bookmarkEnd w:id="118"/>
        <w:r>
          <w:rPr>
            <w:rFonts w:ascii="Arial" w:hAnsi="Arial" w:cs="Arial"/>
            <w:sz w:val="28"/>
            <w:lang w:val="en-US" w:eastAsia="zh-CN"/>
          </w:rPr>
          <w:t>MSD analysis for DC</w:t>
        </w:r>
      </w:ins>
    </w:p>
    <w:p w14:paraId="4CC3C71A" w14:textId="77777777" w:rsidR="00832692" w:rsidRPr="002E6975" w:rsidRDefault="00832692" w:rsidP="00832692">
      <w:pPr>
        <w:rPr>
          <w:ins w:id="120" w:author="Per Lindell" w:date="2020-02-12T08:54:00Z"/>
          <w:lang w:val="en-US" w:eastAsia="zh-CN"/>
        </w:rPr>
      </w:pPr>
      <w:ins w:id="121" w:author="Per Lindell" w:date="2020-02-12T08:5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0DBA2184" w14:textId="77777777" w:rsidR="00832692" w:rsidRPr="00802E82" w:rsidRDefault="00832692" w:rsidP="00832692">
      <w:pPr>
        <w:keepNext/>
        <w:keepLines/>
        <w:spacing w:before="60"/>
        <w:jc w:val="center"/>
        <w:rPr>
          <w:ins w:id="122" w:author="Per Lindell" w:date="2020-02-12T08:54:00Z"/>
          <w:rFonts w:ascii="Arial" w:hAnsi="Arial"/>
          <w:b/>
          <w:lang w:eastAsia="zh-CN"/>
        </w:rPr>
      </w:pPr>
      <w:ins w:id="123" w:author="Per Lindell" w:date="2020-02-12T08:5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832692" w:rsidRPr="00CA1495" w14:paraId="3A670942" w14:textId="77777777" w:rsidTr="00B31842">
        <w:trPr>
          <w:trHeight w:val="266"/>
          <w:ins w:id="124" w:author="Per Lindell" w:date="2020-02-12T08:54:00Z"/>
        </w:trPr>
        <w:tc>
          <w:tcPr>
            <w:tcW w:w="3261" w:type="dxa"/>
            <w:shd w:val="clear" w:color="auto" w:fill="auto"/>
            <w:tcMar>
              <w:left w:w="57" w:type="dxa"/>
              <w:right w:w="57" w:type="dxa"/>
            </w:tcMar>
            <w:vAlign w:val="center"/>
          </w:tcPr>
          <w:p w14:paraId="38A47C1A" w14:textId="77777777" w:rsidR="00832692" w:rsidRPr="00CA1495" w:rsidRDefault="00832692" w:rsidP="00B31842">
            <w:pPr>
              <w:keepNext/>
              <w:keepLines/>
              <w:spacing w:after="0"/>
              <w:jc w:val="center"/>
              <w:rPr>
                <w:ins w:id="125" w:author="Per Lindell" w:date="2020-02-12T08:54:00Z"/>
                <w:rFonts w:ascii="Arial" w:eastAsia="SimSun" w:hAnsi="Arial"/>
                <w:b/>
                <w:sz w:val="18"/>
                <w:lang w:val="en-US"/>
              </w:rPr>
            </w:pPr>
            <w:bookmarkStart w:id="126" w:name="_Toc460338151"/>
            <w:bookmarkEnd w:id="18"/>
            <w:bookmarkEnd w:id="19"/>
            <w:ins w:id="127" w:author="Per Lindell" w:date="2020-02-12T08:5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1939BF4C" w14:textId="77777777" w:rsidR="00832692" w:rsidRPr="00CA1495" w:rsidRDefault="00832692" w:rsidP="00B31842">
            <w:pPr>
              <w:keepNext/>
              <w:keepLines/>
              <w:spacing w:after="0"/>
              <w:jc w:val="center"/>
              <w:rPr>
                <w:ins w:id="128" w:author="Per Lindell" w:date="2020-02-12T08:54:00Z"/>
                <w:rFonts w:ascii="Arial" w:eastAsia="SimSun" w:hAnsi="Arial"/>
                <w:b/>
                <w:sz w:val="18"/>
                <w:lang w:val="en-US"/>
              </w:rPr>
            </w:pPr>
            <w:ins w:id="129" w:author="Per Lindell" w:date="2020-02-12T08:5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576C95E2" w14:textId="77777777" w:rsidR="00832692" w:rsidRPr="00CA1495" w:rsidRDefault="00832692" w:rsidP="00B31842">
            <w:pPr>
              <w:keepNext/>
              <w:keepLines/>
              <w:spacing w:after="0"/>
              <w:jc w:val="center"/>
              <w:rPr>
                <w:ins w:id="130" w:author="Per Lindell" w:date="2020-02-12T08:54:00Z"/>
                <w:rFonts w:ascii="Arial" w:eastAsia="SimSun" w:hAnsi="Arial"/>
                <w:b/>
                <w:sz w:val="18"/>
                <w:lang w:val="en-US"/>
              </w:rPr>
            </w:pPr>
            <w:ins w:id="131" w:author="Per Lindell" w:date="2020-02-12T08:5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7BBEDFAE" w14:textId="77777777" w:rsidR="00832692" w:rsidRPr="00CA1495" w:rsidRDefault="00832692" w:rsidP="00B31842">
            <w:pPr>
              <w:keepNext/>
              <w:keepLines/>
              <w:spacing w:after="0"/>
              <w:jc w:val="center"/>
              <w:rPr>
                <w:ins w:id="132" w:author="Per Lindell" w:date="2020-02-12T08:54:00Z"/>
                <w:rFonts w:ascii="Arial" w:eastAsia="SimSun" w:hAnsi="Arial"/>
                <w:b/>
                <w:sz w:val="18"/>
                <w:lang w:val="en-US"/>
              </w:rPr>
            </w:pPr>
            <w:ins w:id="133" w:author="Per Lindell" w:date="2020-02-12T08:5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64981B95" w14:textId="77777777" w:rsidR="00832692" w:rsidRPr="00CA1495" w:rsidRDefault="00832692" w:rsidP="00B31842">
            <w:pPr>
              <w:keepNext/>
              <w:keepLines/>
              <w:spacing w:after="0"/>
              <w:jc w:val="center"/>
              <w:rPr>
                <w:ins w:id="134" w:author="Per Lindell" w:date="2020-02-12T08:54:00Z"/>
                <w:rFonts w:ascii="Arial" w:eastAsia="SimSun" w:hAnsi="Arial"/>
                <w:b/>
                <w:sz w:val="18"/>
                <w:lang w:val="en-US"/>
              </w:rPr>
            </w:pPr>
            <w:ins w:id="135" w:author="Per Lindell" w:date="2020-02-12T08:5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832692" w:rsidRPr="00CA1495" w14:paraId="738E55CB" w14:textId="77777777" w:rsidTr="00B31842">
        <w:trPr>
          <w:trHeight w:val="187"/>
          <w:ins w:id="136" w:author="Per Lindell" w:date="2020-02-12T08:54:00Z"/>
        </w:trPr>
        <w:tc>
          <w:tcPr>
            <w:tcW w:w="3261" w:type="dxa"/>
            <w:shd w:val="clear" w:color="auto" w:fill="auto"/>
            <w:tcMar>
              <w:left w:w="57" w:type="dxa"/>
              <w:right w:w="57" w:type="dxa"/>
            </w:tcMar>
            <w:vAlign w:val="bottom"/>
          </w:tcPr>
          <w:p w14:paraId="1DDAF28F" w14:textId="77777777" w:rsidR="00832692" w:rsidRPr="00CA1495" w:rsidRDefault="00832692" w:rsidP="00B31842">
            <w:pPr>
              <w:keepNext/>
              <w:keepLines/>
              <w:spacing w:after="0"/>
              <w:rPr>
                <w:ins w:id="137" w:author="Per Lindell" w:date="2020-02-12T08:54:00Z"/>
                <w:rFonts w:ascii="Arial" w:eastAsia="SimSun" w:hAnsi="Arial"/>
                <w:sz w:val="18"/>
                <w:lang w:val="en-US"/>
              </w:rPr>
            </w:pPr>
            <w:ins w:id="138" w:author="Per Lindell" w:date="2020-02-12T08:5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739819A9" w14:textId="77777777" w:rsidR="00832692" w:rsidRPr="00CD462D" w:rsidRDefault="00832692" w:rsidP="00B31842">
            <w:pPr>
              <w:keepNext/>
              <w:keepLines/>
              <w:spacing w:after="0"/>
              <w:jc w:val="center"/>
              <w:rPr>
                <w:ins w:id="139" w:author="Per Lindell" w:date="2020-02-12T08:54:00Z"/>
                <w:rFonts w:ascii="Arial" w:eastAsia="SimSun" w:hAnsi="Arial"/>
                <w:sz w:val="18"/>
                <w:lang w:val="en-US"/>
              </w:rPr>
            </w:pPr>
            <w:ins w:id="140" w:author="Per Lindell" w:date="2020-02-12T08:54:00Z">
              <w:r w:rsidRPr="00504898">
                <w:rPr>
                  <w:rFonts w:ascii="Arial" w:eastAsia="SimSun" w:hAnsi="Arial"/>
                  <w:sz w:val="18"/>
                  <w:lang w:val="en-US"/>
                </w:rPr>
                <w:t>1850</w:t>
              </w:r>
            </w:ins>
          </w:p>
        </w:tc>
        <w:tc>
          <w:tcPr>
            <w:tcW w:w="1843" w:type="dxa"/>
            <w:tcBorders>
              <w:bottom w:val="single" w:sz="4" w:space="0" w:color="auto"/>
            </w:tcBorders>
            <w:shd w:val="clear" w:color="auto" w:fill="auto"/>
            <w:tcMar>
              <w:left w:w="28" w:type="dxa"/>
              <w:right w:w="28" w:type="dxa"/>
            </w:tcMar>
            <w:vAlign w:val="bottom"/>
          </w:tcPr>
          <w:p w14:paraId="2D1D4DB3" w14:textId="77777777" w:rsidR="00832692" w:rsidRPr="00CD462D" w:rsidRDefault="00832692" w:rsidP="00B31842">
            <w:pPr>
              <w:keepNext/>
              <w:keepLines/>
              <w:spacing w:after="0"/>
              <w:jc w:val="center"/>
              <w:rPr>
                <w:ins w:id="141" w:author="Per Lindell" w:date="2020-02-12T08:54:00Z"/>
                <w:rFonts w:ascii="Arial" w:eastAsia="SimSun" w:hAnsi="Arial"/>
                <w:sz w:val="18"/>
                <w:lang w:val="en-US"/>
              </w:rPr>
            </w:pPr>
            <w:ins w:id="142" w:author="Per Lindell" w:date="2020-02-12T08:54:00Z">
              <w:r w:rsidRPr="00504898">
                <w:rPr>
                  <w:rFonts w:ascii="Arial" w:eastAsia="SimSun" w:hAnsi="Arial"/>
                  <w:sz w:val="18"/>
                  <w:lang w:val="en-US"/>
                </w:rPr>
                <w:t>1910</w:t>
              </w:r>
            </w:ins>
          </w:p>
        </w:tc>
        <w:tc>
          <w:tcPr>
            <w:tcW w:w="1842" w:type="dxa"/>
            <w:tcBorders>
              <w:bottom w:val="single" w:sz="4" w:space="0" w:color="auto"/>
            </w:tcBorders>
            <w:shd w:val="clear" w:color="auto" w:fill="auto"/>
            <w:tcMar>
              <w:left w:w="28" w:type="dxa"/>
              <w:right w:w="28" w:type="dxa"/>
            </w:tcMar>
            <w:vAlign w:val="bottom"/>
          </w:tcPr>
          <w:p w14:paraId="583A95AE" w14:textId="77777777" w:rsidR="00832692" w:rsidRPr="00CD462D" w:rsidRDefault="00832692" w:rsidP="00B31842">
            <w:pPr>
              <w:keepNext/>
              <w:keepLines/>
              <w:spacing w:after="0"/>
              <w:jc w:val="center"/>
              <w:rPr>
                <w:ins w:id="143" w:author="Per Lindell" w:date="2020-02-12T08:54:00Z"/>
                <w:rFonts w:ascii="Arial" w:eastAsia="SimSun" w:hAnsi="Arial"/>
                <w:sz w:val="18"/>
                <w:lang w:val="en-US"/>
              </w:rPr>
            </w:pPr>
            <w:ins w:id="144" w:author="Per Lindell" w:date="2020-02-12T08:54:00Z">
              <w:r w:rsidRPr="00504898">
                <w:rPr>
                  <w:rFonts w:ascii="Arial" w:eastAsia="SimSun" w:hAnsi="Arial"/>
                  <w:sz w:val="18"/>
                  <w:lang w:val="en-US"/>
                </w:rPr>
                <w:t>5150</w:t>
              </w:r>
            </w:ins>
          </w:p>
        </w:tc>
        <w:tc>
          <w:tcPr>
            <w:tcW w:w="1843" w:type="dxa"/>
            <w:tcBorders>
              <w:bottom w:val="single" w:sz="4" w:space="0" w:color="auto"/>
            </w:tcBorders>
            <w:shd w:val="clear" w:color="auto" w:fill="auto"/>
            <w:tcMar>
              <w:left w:w="28" w:type="dxa"/>
              <w:right w:w="28" w:type="dxa"/>
            </w:tcMar>
            <w:vAlign w:val="bottom"/>
          </w:tcPr>
          <w:p w14:paraId="5A8D2341" w14:textId="77777777" w:rsidR="00832692" w:rsidRPr="00CD462D" w:rsidRDefault="00832692" w:rsidP="00B31842">
            <w:pPr>
              <w:keepNext/>
              <w:keepLines/>
              <w:spacing w:after="0"/>
              <w:jc w:val="center"/>
              <w:rPr>
                <w:ins w:id="145" w:author="Per Lindell" w:date="2020-02-12T08:54:00Z"/>
                <w:rFonts w:ascii="Arial" w:eastAsia="SimSun" w:hAnsi="Arial"/>
                <w:sz w:val="18"/>
                <w:lang w:val="en-US"/>
              </w:rPr>
            </w:pPr>
            <w:ins w:id="146" w:author="Per Lindell" w:date="2020-02-12T08:54:00Z">
              <w:r w:rsidRPr="00504898">
                <w:rPr>
                  <w:rFonts w:ascii="Arial" w:eastAsia="SimSun" w:hAnsi="Arial"/>
                  <w:sz w:val="18"/>
                  <w:lang w:val="en-US"/>
                </w:rPr>
                <w:t>5925</w:t>
              </w:r>
            </w:ins>
          </w:p>
        </w:tc>
      </w:tr>
      <w:tr w:rsidR="00832692" w:rsidRPr="00CA1495" w14:paraId="64AC80B5" w14:textId="77777777" w:rsidTr="00B31842">
        <w:trPr>
          <w:trHeight w:val="187"/>
          <w:ins w:id="147" w:author="Per Lindell" w:date="2020-02-12T08:54:00Z"/>
        </w:trPr>
        <w:tc>
          <w:tcPr>
            <w:tcW w:w="3261" w:type="dxa"/>
            <w:shd w:val="clear" w:color="auto" w:fill="auto"/>
            <w:tcMar>
              <w:left w:w="57" w:type="dxa"/>
              <w:right w:w="57" w:type="dxa"/>
            </w:tcMar>
            <w:vAlign w:val="bottom"/>
          </w:tcPr>
          <w:p w14:paraId="367E3D24" w14:textId="77777777" w:rsidR="00832692" w:rsidRPr="00CA1495" w:rsidRDefault="00832692" w:rsidP="00B31842">
            <w:pPr>
              <w:keepNext/>
              <w:keepLines/>
              <w:spacing w:after="0"/>
              <w:rPr>
                <w:ins w:id="148" w:author="Per Lindell" w:date="2020-02-12T08:54:00Z"/>
                <w:rFonts w:ascii="Arial" w:eastAsia="SimSun" w:hAnsi="Arial"/>
                <w:sz w:val="18"/>
                <w:lang w:val="en-US"/>
              </w:rPr>
            </w:pPr>
            <w:ins w:id="149" w:author="Per Lindell" w:date="2020-02-12T08:5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23FC533D" w14:textId="77777777" w:rsidR="00832692" w:rsidRPr="00CD462D" w:rsidRDefault="00832692" w:rsidP="00B31842">
            <w:pPr>
              <w:keepNext/>
              <w:keepLines/>
              <w:spacing w:after="0"/>
              <w:jc w:val="center"/>
              <w:rPr>
                <w:ins w:id="150" w:author="Per Lindell" w:date="2020-02-12T08:54:00Z"/>
                <w:rFonts w:ascii="Arial" w:eastAsia="SimSun" w:hAnsi="Arial"/>
                <w:sz w:val="18"/>
                <w:lang w:val="en-US"/>
              </w:rPr>
            </w:pPr>
            <w:ins w:id="151" w:author="Per Lindell" w:date="2020-02-12T08:54:00Z">
              <w:r w:rsidRPr="00CD462D">
                <w:rPr>
                  <w:rFonts w:ascii="Arial" w:eastAsia="SimSun" w:hAnsi="Arial"/>
                  <w:sz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221217BD" w14:textId="77777777" w:rsidR="00832692" w:rsidRPr="00CD462D" w:rsidRDefault="00832692" w:rsidP="00B31842">
            <w:pPr>
              <w:keepNext/>
              <w:keepLines/>
              <w:spacing w:after="0"/>
              <w:jc w:val="center"/>
              <w:rPr>
                <w:ins w:id="152" w:author="Per Lindell" w:date="2020-02-12T08:54:00Z"/>
                <w:rFonts w:ascii="Arial" w:eastAsia="SimSun" w:hAnsi="Arial"/>
                <w:sz w:val="18"/>
                <w:lang w:val="en-US"/>
              </w:rPr>
            </w:pPr>
            <w:ins w:id="153" w:author="Per Lindell" w:date="2020-02-12T08:54:00Z">
              <w:r w:rsidRPr="00CD462D">
                <w:rPr>
                  <w:rFonts w:ascii="Arial" w:eastAsia="SimSun" w:hAnsi="Arial"/>
                  <w:sz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2B257990" w14:textId="77777777" w:rsidR="00832692" w:rsidRPr="00CD462D" w:rsidRDefault="00832692" w:rsidP="00B31842">
            <w:pPr>
              <w:keepNext/>
              <w:keepLines/>
              <w:spacing w:after="0"/>
              <w:jc w:val="center"/>
              <w:rPr>
                <w:ins w:id="154" w:author="Per Lindell" w:date="2020-02-12T08:54:00Z"/>
                <w:rFonts w:ascii="Arial" w:eastAsia="SimSun" w:hAnsi="Arial"/>
                <w:sz w:val="18"/>
                <w:lang w:val="en-US"/>
              </w:rPr>
            </w:pPr>
            <w:ins w:id="155" w:author="Per Lindell" w:date="2020-02-12T08:54:00Z">
              <w:r w:rsidRPr="00CD462D">
                <w:rPr>
                  <w:rFonts w:ascii="Arial" w:eastAsia="SimSun" w:hAnsi="Arial"/>
                  <w:sz w:val="18"/>
                  <w:lang w:val="en-US"/>
                </w:rPr>
                <w:t>2*fx_low</w:t>
              </w:r>
            </w:ins>
          </w:p>
        </w:tc>
        <w:tc>
          <w:tcPr>
            <w:tcW w:w="1843" w:type="dxa"/>
            <w:tcBorders>
              <w:bottom w:val="single" w:sz="4" w:space="0" w:color="auto"/>
            </w:tcBorders>
            <w:shd w:val="clear" w:color="auto" w:fill="auto"/>
            <w:tcMar>
              <w:left w:w="28" w:type="dxa"/>
              <w:right w:w="28" w:type="dxa"/>
            </w:tcMar>
            <w:vAlign w:val="bottom"/>
          </w:tcPr>
          <w:p w14:paraId="57B5633A" w14:textId="77777777" w:rsidR="00832692" w:rsidRPr="00CD462D" w:rsidRDefault="00832692" w:rsidP="00B31842">
            <w:pPr>
              <w:keepNext/>
              <w:keepLines/>
              <w:spacing w:after="0"/>
              <w:jc w:val="center"/>
              <w:rPr>
                <w:ins w:id="156" w:author="Per Lindell" w:date="2020-02-12T08:54:00Z"/>
                <w:rFonts w:ascii="Arial" w:eastAsia="SimSun" w:hAnsi="Arial"/>
                <w:sz w:val="18"/>
                <w:lang w:val="en-US"/>
              </w:rPr>
            </w:pPr>
            <w:ins w:id="157" w:author="Per Lindell" w:date="2020-02-12T08:54:00Z">
              <w:r w:rsidRPr="00CD462D">
                <w:rPr>
                  <w:rFonts w:ascii="Arial" w:eastAsia="SimSun" w:hAnsi="Arial"/>
                  <w:sz w:val="18"/>
                  <w:lang w:val="en-US"/>
                </w:rPr>
                <w:t>2*fx_high</w:t>
              </w:r>
            </w:ins>
          </w:p>
        </w:tc>
      </w:tr>
      <w:tr w:rsidR="00832692" w:rsidRPr="00CA1495" w14:paraId="22FA0588" w14:textId="77777777" w:rsidTr="00B31842">
        <w:trPr>
          <w:trHeight w:val="187"/>
          <w:ins w:id="158" w:author="Per Lindell" w:date="2020-02-12T08:54:00Z"/>
        </w:trPr>
        <w:tc>
          <w:tcPr>
            <w:tcW w:w="3261" w:type="dxa"/>
            <w:shd w:val="clear" w:color="auto" w:fill="auto"/>
            <w:tcMar>
              <w:left w:w="57" w:type="dxa"/>
              <w:right w:w="57" w:type="dxa"/>
            </w:tcMar>
            <w:vAlign w:val="bottom"/>
          </w:tcPr>
          <w:p w14:paraId="48D29B63" w14:textId="77777777" w:rsidR="00832692" w:rsidRPr="00CA1495" w:rsidRDefault="00832692" w:rsidP="00B31842">
            <w:pPr>
              <w:keepNext/>
              <w:keepLines/>
              <w:spacing w:after="0"/>
              <w:rPr>
                <w:ins w:id="159" w:author="Per Lindell" w:date="2020-02-12T08:54:00Z"/>
                <w:rFonts w:ascii="Arial" w:eastAsia="SimSun" w:hAnsi="Arial"/>
                <w:sz w:val="18"/>
                <w:lang w:val="en-US"/>
              </w:rPr>
            </w:pPr>
            <w:ins w:id="160" w:author="Per Lindell" w:date="2020-02-12T08:5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529FF390" w14:textId="77777777" w:rsidR="00832692" w:rsidRPr="00CD462D" w:rsidRDefault="00832692" w:rsidP="00B31842">
            <w:pPr>
              <w:keepNext/>
              <w:keepLines/>
              <w:spacing w:after="0"/>
              <w:jc w:val="center"/>
              <w:rPr>
                <w:ins w:id="161" w:author="Per Lindell" w:date="2020-02-12T08:54:00Z"/>
                <w:rFonts w:ascii="Arial" w:eastAsia="SimSun" w:hAnsi="Arial"/>
                <w:sz w:val="18"/>
                <w:lang w:val="en-US"/>
              </w:rPr>
            </w:pPr>
            <w:ins w:id="162" w:author="Per Lindell" w:date="2020-02-12T08:54:00Z">
              <w:r w:rsidRPr="00504898">
                <w:rPr>
                  <w:rFonts w:ascii="Arial" w:eastAsia="SimSun" w:hAnsi="Arial"/>
                  <w:sz w:val="18"/>
                  <w:lang w:val="en-US"/>
                </w:rPr>
                <w:t>3700</w:t>
              </w:r>
            </w:ins>
          </w:p>
        </w:tc>
        <w:tc>
          <w:tcPr>
            <w:tcW w:w="1843" w:type="dxa"/>
            <w:tcBorders>
              <w:bottom w:val="single" w:sz="4" w:space="0" w:color="auto"/>
            </w:tcBorders>
            <w:shd w:val="clear" w:color="auto" w:fill="auto"/>
            <w:vAlign w:val="bottom"/>
          </w:tcPr>
          <w:p w14:paraId="5D4FC9E8" w14:textId="77777777" w:rsidR="00832692" w:rsidRPr="00CD462D" w:rsidRDefault="00832692" w:rsidP="00B31842">
            <w:pPr>
              <w:keepNext/>
              <w:keepLines/>
              <w:spacing w:after="0"/>
              <w:jc w:val="center"/>
              <w:rPr>
                <w:ins w:id="163" w:author="Per Lindell" w:date="2020-02-12T08:54:00Z"/>
                <w:rFonts w:ascii="Arial" w:eastAsia="SimSun" w:hAnsi="Arial"/>
                <w:sz w:val="18"/>
                <w:lang w:val="en-US"/>
              </w:rPr>
            </w:pPr>
            <w:ins w:id="164" w:author="Per Lindell" w:date="2020-02-12T08:54:00Z">
              <w:r w:rsidRPr="00504898">
                <w:rPr>
                  <w:rFonts w:ascii="Arial" w:eastAsia="SimSun" w:hAnsi="Arial"/>
                  <w:sz w:val="18"/>
                  <w:lang w:val="en-US"/>
                </w:rPr>
                <w:t>3820</w:t>
              </w:r>
            </w:ins>
          </w:p>
        </w:tc>
        <w:tc>
          <w:tcPr>
            <w:tcW w:w="1842" w:type="dxa"/>
            <w:tcBorders>
              <w:bottom w:val="single" w:sz="4" w:space="0" w:color="auto"/>
            </w:tcBorders>
            <w:shd w:val="clear" w:color="auto" w:fill="auto"/>
            <w:vAlign w:val="bottom"/>
          </w:tcPr>
          <w:p w14:paraId="5901A704" w14:textId="77777777" w:rsidR="00832692" w:rsidRPr="00CD462D" w:rsidRDefault="00832692" w:rsidP="00B31842">
            <w:pPr>
              <w:keepNext/>
              <w:keepLines/>
              <w:spacing w:after="0"/>
              <w:jc w:val="center"/>
              <w:rPr>
                <w:ins w:id="165" w:author="Per Lindell" w:date="2020-02-12T08:54:00Z"/>
                <w:rFonts w:ascii="Arial" w:eastAsia="SimSun" w:hAnsi="Arial"/>
                <w:sz w:val="18"/>
                <w:lang w:val="en-US"/>
              </w:rPr>
            </w:pPr>
            <w:ins w:id="166" w:author="Per Lindell" w:date="2020-02-12T08:54:00Z">
              <w:r w:rsidRPr="00504898">
                <w:rPr>
                  <w:rFonts w:ascii="Arial" w:eastAsia="SimSun" w:hAnsi="Arial"/>
                  <w:sz w:val="18"/>
                  <w:lang w:val="en-US"/>
                </w:rPr>
                <w:t>10300</w:t>
              </w:r>
            </w:ins>
          </w:p>
        </w:tc>
        <w:tc>
          <w:tcPr>
            <w:tcW w:w="1843" w:type="dxa"/>
            <w:tcBorders>
              <w:bottom w:val="single" w:sz="4" w:space="0" w:color="auto"/>
            </w:tcBorders>
            <w:shd w:val="clear" w:color="auto" w:fill="auto"/>
            <w:vAlign w:val="bottom"/>
          </w:tcPr>
          <w:p w14:paraId="2F712736" w14:textId="77777777" w:rsidR="00832692" w:rsidRPr="00CD462D" w:rsidRDefault="00832692" w:rsidP="00B31842">
            <w:pPr>
              <w:keepNext/>
              <w:keepLines/>
              <w:spacing w:after="0"/>
              <w:jc w:val="center"/>
              <w:rPr>
                <w:ins w:id="167" w:author="Per Lindell" w:date="2020-02-12T08:54:00Z"/>
                <w:rFonts w:ascii="Arial" w:eastAsia="SimSun" w:hAnsi="Arial"/>
                <w:sz w:val="18"/>
                <w:lang w:val="en-US"/>
              </w:rPr>
            </w:pPr>
            <w:ins w:id="168" w:author="Per Lindell" w:date="2020-02-12T08:54:00Z">
              <w:r w:rsidRPr="00504898">
                <w:rPr>
                  <w:rFonts w:ascii="Arial" w:eastAsia="SimSun" w:hAnsi="Arial"/>
                  <w:sz w:val="18"/>
                  <w:lang w:val="en-US"/>
                </w:rPr>
                <w:t>11850</w:t>
              </w:r>
            </w:ins>
          </w:p>
        </w:tc>
      </w:tr>
      <w:tr w:rsidR="00832692" w:rsidRPr="00CA1495" w14:paraId="36A6809C" w14:textId="77777777" w:rsidTr="00B31842">
        <w:trPr>
          <w:trHeight w:val="187"/>
          <w:ins w:id="169" w:author="Per Lindell" w:date="2020-02-12T08:54:00Z"/>
        </w:trPr>
        <w:tc>
          <w:tcPr>
            <w:tcW w:w="3261" w:type="dxa"/>
            <w:shd w:val="clear" w:color="auto" w:fill="auto"/>
            <w:tcMar>
              <w:left w:w="57" w:type="dxa"/>
              <w:right w:w="57" w:type="dxa"/>
            </w:tcMar>
            <w:vAlign w:val="bottom"/>
          </w:tcPr>
          <w:p w14:paraId="6CB2EDBF" w14:textId="77777777" w:rsidR="00832692" w:rsidRPr="00CA1495" w:rsidRDefault="00832692" w:rsidP="00B31842">
            <w:pPr>
              <w:keepNext/>
              <w:keepLines/>
              <w:spacing w:after="0"/>
              <w:rPr>
                <w:ins w:id="170" w:author="Per Lindell" w:date="2020-02-12T08:54:00Z"/>
                <w:rFonts w:ascii="Arial" w:eastAsia="SimSun" w:hAnsi="Arial"/>
                <w:sz w:val="18"/>
                <w:lang w:val="en-US"/>
              </w:rPr>
            </w:pPr>
            <w:ins w:id="171" w:author="Per Lindell" w:date="2020-02-12T08:5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2757B332" w14:textId="77777777" w:rsidR="00832692" w:rsidRPr="00CD462D" w:rsidRDefault="00832692" w:rsidP="00B31842">
            <w:pPr>
              <w:keepNext/>
              <w:keepLines/>
              <w:spacing w:after="0"/>
              <w:jc w:val="center"/>
              <w:rPr>
                <w:ins w:id="172" w:author="Per Lindell" w:date="2020-02-12T08:54:00Z"/>
                <w:rFonts w:ascii="Arial" w:eastAsia="SimSun" w:hAnsi="Arial"/>
                <w:sz w:val="18"/>
                <w:lang w:val="en-US"/>
              </w:rPr>
            </w:pPr>
            <w:ins w:id="173" w:author="Per Lindell" w:date="2020-02-12T08:54:00Z">
              <w:r w:rsidRPr="00CD462D">
                <w:rPr>
                  <w:rFonts w:ascii="Arial" w:eastAsia="SimSun" w:hAnsi="Arial"/>
                  <w:sz w:val="18"/>
                  <w:lang w:val="en-US"/>
                </w:rPr>
                <w:t>3* fy_low</w:t>
              </w:r>
            </w:ins>
          </w:p>
        </w:tc>
        <w:tc>
          <w:tcPr>
            <w:tcW w:w="1843" w:type="dxa"/>
            <w:tcBorders>
              <w:bottom w:val="single" w:sz="4" w:space="0" w:color="auto"/>
            </w:tcBorders>
            <w:shd w:val="clear" w:color="auto" w:fill="auto"/>
            <w:vAlign w:val="bottom"/>
          </w:tcPr>
          <w:p w14:paraId="6A8253E9" w14:textId="77777777" w:rsidR="00832692" w:rsidRPr="00CD462D" w:rsidRDefault="00832692" w:rsidP="00B31842">
            <w:pPr>
              <w:keepNext/>
              <w:keepLines/>
              <w:spacing w:after="0"/>
              <w:jc w:val="center"/>
              <w:rPr>
                <w:ins w:id="174" w:author="Per Lindell" w:date="2020-02-12T08:54:00Z"/>
                <w:rFonts w:ascii="Arial" w:eastAsia="SimSun" w:hAnsi="Arial"/>
                <w:sz w:val="18"/>
                <w:lang w:val="en-US"/>
              </w:rPr>
            </w:pPr>
            <w:ins w:id="175" w:author="Per Lindell" w:date="2020-02-12T08:54:00Z">
              <w:r w:rsidRPr="00CD462D">
                <w:rPr>
                  <w:rFonts w:ascii="Arial" w:eastAsia="SimSun" w:hAnsi="Arial"/>
                  <w:sz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24DA0E2D" w14:textId="77777777" w:rsidR="00832692" w:rsidRPr="00CD462D" w:rsidRDefault="00832692" w:rsidP="00B31842">
            <w:pPr>
              <w:keepNext/>
              <w:keepLines/>
              <w:spacing w:after="0"/>
              <w:jc w:val="center"/>
              <w:rPr>
                <w:ins w:id="176" w:author="Per Lindell" w:date="2020-02-12T08:54:00Z"/>
                <w:rFonts w:ascii="Arial" w:eastAsia="SimSun" w:hAnsi="Arial"/>
                <w:sz w:val="18"/>
                <w:lang w:val="en-US"/>
              </w:rPr>
            </w:pPr>
            <w:ins w:id="177" w:author="Per Lindell" w:date="2020-02-12T08:54:00Z">
              <w:r w:rsidRPr="00CD462D">
                <w:rPr>
                  <w:rFonts w:ascii="Arial" w:eastAsia="SimSun" w:hAnsi="Arial"/>
                  <w:sz w:val="18"/>
                  <w:lang w:val="en-US"/>
                </w:rPr>
                <w:t>3*fx_low</w:t>
              </w:r>
            </w:ins>
          </w:p>
        </w:tc>
        <w:tc>
          <w:tcPr>
            <w:tcW w:w="1843" w:type="dxa"/>
            <w:tcBorders>
              <w:bottom w:val="single" w:sz="4" w:space="0" w:color="auto"/>
            </w:tcBorders>
            <w:shd w:val="clear" w:color="auto" w:fill="auto"/>
            <w:vAlign w:val="bottom"/>
          </w:tcPr>
          <w:p w14:paraId="5C5EA9D7" w14:textId="77777777" w:rsidR="00832692" w:rsidRPr="00CD462D" w:rsidRDefault="00832692" w:rsidP="00B31842">
            <w:pPr>
              <w:keepNext/>
              <w:keepLines/>
              <w:spacing w:after="0"/>
              <w:jc w:val="center"/>
              <w:rPr>
                <w:ins w:id="178" w:author="Per Lindell" w:date="2020-02-12T08:54:00Z"/>
                <w:rFonts w:ascii="Arial" w:eastAsia="SimSun" w:hAnsi="Arial"/>
                <w:sz w:val="18"/>
                <w:lang w:val="en-US"/>
              </w:rPr>
            </w:pPr>
            <w:ins w:id="179" w:author="Per Lindell" w:date="2020-02-12T08:54:00Z">
              <w:r w:rsidRPr="00CD462D">
                <w:rPr>
                  <w:rFonts w:ascii="Arial" w:eastAsia="SimSun" w:hAnsi="Arial"/>
                  <w:sz w:val="18"/>
                  <w:lang w:val="en-US"/>
                </w:rPr>
                <w:t>3*fx_high</w:t>
              </w:r>
            </w:ins>
          </w:p>
        </w:tc>
      </w:tr>
      <w:tr w:rsidR="00832692" w:rsidRPr="00CA1495" w14:paraId="6BE819CD" w14:textId="77777777" w:rsidTr="00B31842">
        <w:trPr>
          <w:trHeight w:val="187"/>
          <w:ins w:id="180" w:author="Per Lindell" w:date="2020-02-12T08:54:00Z"/>
        </w:trPr>
        <w:tc>
          <w:tcPr>
            <w:tcW w:w="3261" w:type="dxa"/>
            <w:shd w:val="clear" w:color="auto" w:fill="auto"/>
            <w:tcMar>
              <w:left w:w="57" w:type="dxa"/>
              <w:right w:w="57" w:type="dxa"/>
            </w:tcMar>
            <w:vAlign w:val="bottom"/>
          </w:tcPr>
          <w:p w14:paraId="2CA0C2E8" w14:textId="77777777" w:rsidR="00832692" w:rsidRPr="00CA1495" w:rsidRDefault="00832692" w:rsidP="00B31842">
            <w:pPr>
              <w:keepNext/>
              <w:keepLines/>
              <w:spacing w:after="0"/>
              <w:rPr>
                <w:ins w:id="181" w:author="Per Lindell" w:date="2020-02-12T08:54:00Z"/>
                <w:rFonts w:ascii="Arial" w:eastAsia="SimSun" w:hAnsi="Arial"/>
                <w:sz w:val="18"/>
                <w:lang w:val="en-US"/>
              </w:rPr>
            </w:pPr>
            <w:ins w:id="182" w:author="Per Lindell" w:date="2020-02-12T08:5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2E61F6C7" w14:textId="77777777" w:rsidR="00832692" w:rsidRPr="00CD462D" w:rsidRDefault="00832692" w:rsidP="00B31842">
            <w:pPr>
              <w:keepNext/>
              <w:keepLines/>
              <w:spacing w:after="0"/>
              <w:jc w:val="center"/>
              <w:rPr>
                <w:ins w:id="183" w:author="Per Lindell" w:date="2020-02-12T08:54:00Z"/>
                <w:rFonts w:ascii="Arial" w:eastAsia="SimSun" w:hAnsi="Arial"/>
                <w:sz w:val="18"/>
                <w:lang w:val="en-US"/>
              </w:rPr>
            </w:pPr>
            <w:ins w:id="184" w:author="Per Lindell" w:date="2020-02-12T08:54:00Z">
              <w:r w:rsidRPr="00504898">
                <w:rPr>
                  <w:rFonts w:ascii="Arial" w:eastAsia="SimSun" w:hAnsi="Arial"/>
                  <w:sz w:val="18"/>
                  <w:lang w:val="en-US"/>
                </w:rPr>
                <w:t>5550</w:t>
              </w:r>
            </w:ins>
          </w:p>
        </w:tc>
        <w:tc>
          <w:tcPr>
            <w:tcW w:w="1843" w:type="dxa"/>
            <w:tcBorders>
              <w:bottom w:val="single" w:sz="4" w:space="0" w:color="auto"/>
            </w:tcBorders>
            <w:shd w:val="clear" w:color="auto" w:fill="auto"/>
            <w:vAlign w:val="bottom"/>
          </w:tcPr>
          <w:p w14:paraId="7F45087B" w14:textId="77777777" w:rsidR="00832692" w:rsidRPr="00CD462D" w:rsidRDefault="00832692" w:rsidP="00B31842">
            <w:pPr>
              <w:keepNext/>
              <w:keepLines/>
              <w:spacing w:after="0"/>
              <w:jc w:val="center"/>
              <w:rPr>
                <w:ins w:id="185" w:author="Per Lindell" w:date="2020-02-12T08:54:00Z"/>
                <w:rFonts w:ascii="Arial" w:eastAsia="SimSun" w:hAnsi="Arial"/>
                <w:sz w:val="18"/>
                <w:lang w:val="en-US"/>
              </w:rPr>
            </w:pPr>
            <w:ins w:id="186" w:author="Per Lindell" w:date="2020-02-12T08:54:00Z">
              <w:r w:rsidRPr="00504898">
                <w:rPr>
                  <w:rFonts w:ascii="Arial" w:eastAsia="SimSun" w:hAnsi="Arial"/>
                  <w:sz w:val="18"/>
                  <w:lang w:val="en-US"/>
                </w:rPr>
                <w:t>5730</w:t>
              </w:r>
            </w:ins>
          </w:p>
        </w:tc>
        <w:tc>
          <w:tcPr>
            <w:tcW w:w="1842" w:type="dxa"/>
            <w:tcBorders>
              <w:bottom w:val="single" w:sz="4" w:space="0" w:color="auto"/>
            </w:tcBorders>
            <w:shd w:val="clear" w:color="auto" w:fill="auto"/>
            <w:vAlign w:val="bottom"/>
          </w:tcPr>
          <w:p w14:paraId="16634EDF" w14:textId="77777777" w:rsidR="00832692" w:rsidRPr="00CD462D" w:rsidRDefault="00832692" w:rsidP="00B31842">
            <w:pPr>
              <w:keepNext/>
              <w:keepLines/>
              <w:spacing w:after="0"/>
              <w:jc w:val="center"/>
              <w:rPr>
                <w:ins w:id="187" w:author="Per Lindell" w:date="2020-02-12T08:54:00Z"/>
                <w:rFonts w:ascii="Arial" w:eastAsia="SimSun" w:hAnsi="Arial"/>
                <w:sz w:val="18"/>
                <w:lang w:val="en-US"/>
              </w:rPr>
            </w:pPr>
            <w:ins w:id="188" w:author="Per Lindell" w:date="2020-02-12T08:54:00Z">
              <w:r w:rsidRPr="00504898">
                <w:rPr>
                  <w:rFonts w:ascii="Arial" w:eastAsia="SimSun" w:hAnsi="Arial"/>
                  <w:sz w:val="18"/>
                  <w:lang w:val="en-US"/>
                </w:rPr>
                <w:t>15450</w:t>
              </w:r>
            </w:ins>
          </w:p>
        </w:tc>
        <w:tc>
          <w:tcPr>
            <w:tcW w:w="1843" w:type="dxa"/>
            <w:tcBorders>
              <w:bottom w:val="single" w:sz="4" w:space="0" w:color="auto"/>
            </w:tcBorders>
            <w:shd w:val="clear" w:color="auto" w:fill="auto"/>
            <w:vAlign w:val="bottom"/>
          </w:tcPr>
          <w:p w14:paraId="7AD581F9" w14:textId="77777777" w:rsidR="00832692" w:rsidRPr="00CD462D" w:rsidRDefault="00832692" w:rsidP="00B31842">
            <w:pPr>
              <w:keepNext/>
              <w:keepLines/>
              <w:spacing w:after="0"/>
              <w:jc w:val="center"/>
              <w:rPr>
                <w:ins w:id="189" w:author="Per Lindell" w:date="2020-02-12T08:54:00Z"/>
                <w:rFonts w:ascii="Arial" w:eastAsia="SimSun" w:hAnsi="Arial"/>
                <w:sz w:val="18"/>
                <w:lang w:val="en-US"/>
              </w:rPr>
            </w:pPr>
            <w:ins w:id="190" w:author="Per Lindell" w:date="2020-02-12T08:54:00Z">
              <w:r w:rsidRPr="00504898">
                <w:rPr>
                  <w:rFonts w:ascii="Arial" w:eastAsia="SimSun" w:hAnsi="Arial"/>
                  <w:sz w:val="18"/>
                  <w:lang w:val="en-US"/>
                </w:rPr>
                <w:t>17775</w:t>
              </w:r>
            </w:ins>
          </w:p>
        </w:tc>
      </w:tr>
      <w:tr w:rsidR="00832692" w:rsidRPr="00CA1495" w14:paraId="6E5841FF" w14:textId="77777777" w:rsidTr="00B31842">
        <w:trPr>
          <w:trHeight w:val="187"/>
          <w:ins w:id="191" w:author="Per Lindell" w:date="2020-02-12T08:54:00Z"/>
        </w:trPr>
        <w:tc>
          <w:tcPr>
            <w:tcW w:w="3261" w:type="dxa"/>
            <w:shd w:val="clear" w:color="auto" w:fill="auto"/>
            <w:tcMar>
              <w:left w:w="57" w:type="dxa"/>
              <w:right w:w="57" w:type="dxa"/>
            </w:tcMar>
            <w:vAlign w:val="bottom"/>
          </w:tcPr>
          <w:p w14:paraId="4232C07D" w14:textId="77777777" w:rsidR="00832692" w:rsidRPr="00CA1495" w:rsidRDefault="00832692" w:rsidP="00B31842">
            <w:pPr>
              <w:keepNext/>
              <w:keepLines/>
              <w:spacing w:after="0"/>
              <w:rPr>
                <w:ins w:id="192" w:author="Per Lindell" w:date="2020-02-12T08:54:00Z"/>
                <w:rFonts w:ascii="Arial" w:eastAsia="SimSun" w:hAnsi="Arial"/>
                <w:sz w:val="18"/>
                <w:lang w:val="en-US"/>
              </w:rPr>
            </w:pPr>
            <w:ins w:id="193" w:author="Per Lindell" w:date="2020-02-12T08:5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300F4E5B" w14:textId="77777777" w:rsidR="00832692" w:rsidRPr="00CD462D" w:rsidRDefault="00832692" w:rsidP="00B31842">
            <w:pPr>
              <w:keepNext/>
              <w:keepLines/>
              <w:spacing w:after="0"/>
              <w:jc w:val="center"/>
              <w:rPr>
                <w:ins w:id="194" w:author="Per Lindell" w:date="2020-02-12T08:54:00Z"/>
                <w:rFonts w:ascii="Arial" w:eastAsia="SimSun" w:hAnsi="Arial"/>
                <w:sz w:val="18"/>
                <w:lang w:val="en-US"/>
              </w:rPr>
            </w:pPr>
            <w:ins w:id="195" w:author="Per Lindell" w:date="2020-02-12T08:54:00Z">
              <w:r w:rsidRPr="00CD462D">
                <w:rPr>
                  <w:rFonts w:ascii="Arial" w:eastAsia="SimSun" w:hAnsi="Arial"/>
                  <w:sz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563DD5D2" w14:textId="77777777" w:rsidR="00832692" w:rsidRPr="00CD462D" w:rsidRDefault="00832692" w:rsidP="00B31842">
            <w:pPr>
              <w:keepNext/>
              <w:keepLines/>
              <w:spacing w:after="0"/>
              <w:jc w:val="center"/>
              <w:rPr>
                <w:ins w:id="196" w:author="Per Lindell" w:date="2020-02-12T08:54:00Z"/>
                <w:rFonts w:ascii="Arial" w:eastAsia="SimSun" w:hAnsi="Arial"/>
                <w:sz w:val="18"/>
                <w:lang w:val="en-US"/>
              </w:rPr>
            </w:pPr>
            <w:ins w:id="197" w:author="Per Lindell" w:date="2020-02-12T08:54:00Z">
              <w:r w:rsidRPr="00CD462D">
                <w:rPr>
                  <w:rFonts w:ascii="Arial" w:eastAsia="SimSun" w:hAnsi="Arial"/>
                  <w:sz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1D40AE2F" w14:textId="77777777" w:rsidR="00832692" w:rsidRPr="00CD462D" w:rsidRDefault="00832692" w:rsidP="00B31842">
            <w:pPr>
              <w:keepNext/>
              <w:keepLines/>
              <w:spacing w:after="0"/>
              <w:jc w:val="center"/>
              <w:rPr>
                <w:ins w:id="198" w:author="Per Lindell" w:date="2020-02-12T08:54:00Z"/>
                <w:rFonts w:ascii="Arial" w:eastAsia="SimSun" w:hAnsi="Arial"/>
                <w:sz w:val="18"/>
                <w:lang w:val="en-US"/>
              </w:rPr>
            </w:pPr>
            <w:ins w:id="199" w:author="Per Lindell" w:date="2020-02-12T08:54:00Z">
              <w:r w:rsidRPr="00CD462D">
                <w:rPr>
                  <w:rFonts w:ascii="Arial" w:eastAsia="SimSun" w:hAnsi="Arial"/>
                  <w:sz w:val="18"/>
                  <w:lang w:val="en-US"/>
                </w:rPr>
                <w:t>4*fx_low</w:t>
              </w:r>
            </w:ins>
          </w:p>
        </w:tc>
        <w:tc>
          <w:tcPr>
            <w:tcW w:w="1843" w:type="dxa"/>
            <w:tcBorders>
              <w:bottom w:val="single" w:sz="4" w:space="0" w:color="auto"/>
            </w:tcBorders>
            <w:shd w:val="clear" w:color="auto" w:fill="auto"/>
            <w:tcMar>
              <w:left w:w="28" w:type="dxa"/>
              <w:right w:w="28" w:type="dxa"/>
            </w:tcMar>
            <w:vAlign w:val="bottom"/>
          </w:tcPr>
          <w:p w14:paraId="55671332" w14:textId="77777777" w:rsidR="00832692" w:rsidRPr="00CD462D" w:rsidRDefault="00832692" w:rsidP="00B31842">
            <w:pPr>
              <w:keepNext/>
              <w:keepLines/>
              <w:spacing w:after="0"/>
              <w:jc w:val="center"/>
              <w:rPr>
                <w:ins w:id="200" w:author="Per Lindell" w:date="2020-02-12T08:54:00Z"/>
                <w:rFonts w:ascii="Arial" w:eastAsia="SimSun" w:hAnsi="Arial"/>
                <w:sz w:val="18"/>
                <w:lang w:val="en-US"/>
              </w:rPr>
            </w:pPr>
            <w:ins w:id="201" w:author="Per Lindell" w:date="2020-02-12T08:54:00Z">
              <w:r w:rsidRPr="00CD462D">
                <w:rPr>
                  <w:rFonts w:ascii="Arial" w:eastAsia="SimSun" w:hAnsi="Arial"/>
                  <w:sz w:val="18"/>
                  <w:lang w:val="en-US"/>
                </w:rPr>
                <w:t>4*fx_high</w:t>
              </w:r>
            </w:ins>
          </w:p>
        </w:tc>
      </w:tr>
      <w:tr w:rsidR="00832692" w:rsidRPr="00CA1495" w14:paraId="75A99421" w14:textId="77777777" w:rsidTr="00B31842">
        <w:trPr>
          <w:trHeight w:val="187"/>
          <w:ins w:id="202" w:author="Per Lindell" w:date="2020-02-12T08:54:00Z"/>
        </w:trPr>
        <w:tc>
          <w:tcPr>
            <w:tcW w:w="3261" w:type="dxa"/>
            <w:shd w:val="clear" w:color="auto" w:fill="auto"/>
            <w:tcMar>
              <w:left w:w="57" w:type="dxa"/>
              <w:right w:w="57" w:type="dxa"/>
            </w:tcMar>
            <w:vAlign w:val="bottom"/>
          </w:tcPr>
          <w:p w14:paraId="4AE8D5DD" w14:textId="77777777" w:rsidR="00832692" w:rsidRPr="00CA1495" w:rsidRDefault="00832692" w:rsidP="00B31842">
            <w:pPr>
              <w:keepNext/>
              <w:keepLines/>
              <w:spacing w:after="0"/>
              <w:rPr>
                <w:ins w:id="203" w:author="Per Lindell" w:date="2020-02-12T08:54:00Z"/>
                <w:rFonts w:ascii="Arial" w:eastAsia="SimSun" w:hAnsi="Arial"/>
                <w:sz w:val="18"/>
                <w:lang w:val="en-US"/>
              </w:rPr>
            </w:pPr>
            <w:ins w:id="204" w:author="Per Lindell" w:date="2020-02-12T08:5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61614D6F" w14:textId="77777777" w:rsidR="00832692" w:rsidRPr="00CD462D" w:rsidRDefault="00832692" w:rsidP="00B31842">
            <w:pPr>
              <w:keepNext/>
              <w:keepLines/>
              <w:spacing w:after="0"/>
              <w:jc w:val="center"/>
              <w:rPr>
                <w:ins w:id="205" w:author="Per Lindell" w:date="2020-02-12T08:54:00Z"/>
                <w:rFonts w:ascii="Arial" w:eastAsia="SimSun" w:hAnsi="Arial"/>
                <w:sz w:val="18"/>
                <w:lang w:val="en-US"/>
              </w:rPr>
            </w:pPr>
            <w:ins w:id="206" w:author="Per Lindell" w:date="2020-02-12T08:54:00Z">
              <w:r w:rsidRPr="00504898">
                <w:rPr>
                  <w:rFonts w:ascii="Arial" w:eastAsia="SimSun" w:hAnsi="Arial"/>
                  <w:sz w:val="18"/>
                  <w:lang w:val="en-US"/>
                </w:rPr>
                <w:t>7400</w:t>
              </w:r>
            </w:ins>
          </w:p>
        </w:tc>
        <w:tc>
          <w:tcPr>
            <w:tcW w:w="1843" w:type="dxa"/>
            <w:tcBorders>
              <w:bottom w:val="single" w:sz="4" w:space="0" w:color="auto"/>
            </w:tcBorders>
            <w:shd w:val="clear" w:color="auto" w:fill="auto"/>
            <w:vAlign w:val="bottom"/>
          </w:tcPr>
          <w:p w14:paraId="6CE48678" w14:textId="77777777" w:rsidR="00832692" w:rsidRPr="00CD462D" w:rsidRDefault="00832692" w:rsidP="00B31842">
            <w:pPr>
              <w:keepNext/>
              <w:keepLines/>
              <w:spacing w:after="0"/>
              <w:jc w:val="center"/>
              <w:rPr>
                <w:ins w:id="207" w:author="Per Lindell" w:date="2020-02-12T08:54:00Z"/>
                <w:rFonts w:ascii="Arial" w:eastAsia="SimSun" w:hAnsi="Arial"/>
                <w:sz w:val="18"/>
                <w:lang w:val="en-US"/>
              </w:rPr>
            </w:pPr>
            <w:ins w:id="208" w:author="Per Lindell" w:date="2020-02-12T08:54:00Z">
              <w:r w:rsidRPr="00504898">
                <w:rPr>
                  <w:rFonts w:ascii="Arial" w:eastAsia="SimSun" w:hAnsi="Arial"/>
                  <w:sz w:val="18"/>
                  <w:lang w:val="en-US"/>
                </w:rPr>
                <w:t>7640</w:t>
              </w:r>
            </w:ins>
          </w:p>
        </w:tc>
        <w:tc>
          <w:tcPr>
            <w:tcW w:w="1842" w:type="dxa"/>
            <w:tcBorders>
              <w:bottom w:val="single" w:sz="4" w:space="0" w:color="auto"/>
            </w:tcBorders>
            <w:shd w:val="clear" w:color="auto" w:fill="auto"/>
            <w:tcMar>
              <w:left w:w="28" w:type="dxa"/>
              <w:right w:w="28" w:type="dxa"/>
            </w:tcMar>
            <w:vAlign w:val="bottom"/>
          </w:tcPr>
          <w:p w14:paraId="1607A00F" w14:textId="77777777" w:rsidR="00832692" w:rsidRPr="00CD462D" w:rsidRDefault="00832692" w:rsidP="00B31842">
            <w:pPr>
              <w:keepNext/>
              <w:keepLines/>
              <w:spacing w:after="0"/>
              <w:jc w:val="center"/>
              <w:rPr>
                <w:ins w:id="209" w:author="Per Lindell" w:date="2020-02-12T08:54:00Z"/>
                <w:rFonts w:ascii="Arial" w:eastAsia="SimSun" w:hAnsi="Arial"/>
                <w:sz w:val="18"/>
                <w:lang w:val="en-US"/>
              </w:rPr>
            </w:pPr>
            <w:ins w:id="210" w:author="Per Lindell" w:date="2020-02-12T08:54:00Z">
              <w:r w:rsidRPr="00504898">
                <w:rPr>
                  <w:rFonts w:ascii="Arial" w:eastAsia="SimSun" w:hAnsi="Arial"/>
                  <w:sz w:val="18"/>
                  <w:lang w:val="en-US"/>
                </w:rPr>
                <w:t>20600</w:t>
              </w:r>
            </w:ins>
          </w:p>
        </w:tc>
        <w:tc>
          <w:tcPr>
            <w:tcW w:w="1843" w:type="dxa"/>
            <w:tcBorders>
              <w:bottom w:val="single" w:sz="4" w:space="0" w:color="auto"/>
            </w:tcBorders>
            <w:shd w:val="clear" w:color="auto" w:fill="auto"/>
            <w:vAlign w:val="bottom"/>
          </w:tcPr>
          <w:p w14:paraId="3D9419AB" w14:textId="77777777" w:rsidR="00832692" w:rsidRPr="00CD462D" w:rsidRDefault="00832692" w:rsidP="00B31842">
            <w:pPr>
              <w:keepNext/>
              <w:keepLines/>
              <w:spacing w:after="0"/>
              <w:jc w:val="center"/>
              <w:rPr>
                <w:ins w:id="211" w:author="Per Lindell" w:date="2020-02-12T08:54:00Z"/>
                <w:rFonts w:ascii="Arial" w:eastAsia="SimSun" w:hAnsi="Arial"/>
                <w:sz w:val="18"/>
                <w:lang w:val="en-US"/>
              </w:rPr>
            </w:pPr>
            <w:ins w:id="212" w:author="Per Lindell" w:date="2020-02-12T08:54:00Z">
              <w:r w:rsidRPr="00504898">
                <w:rPr>
                  <w:rFonts w:ascii="Arial" w:eastAsia="SimSun" w:hAnsi="Arial"/>
                  <w:sz w:val="18"/>
                  <w:lang w:val="en-US"/>
                </w:rPr>
                <w:t>23700</w:t>
              </w:r>
            </w:ins>
          </w:p>
        </w:tc>
      </w:tr>
      <w:tr w:rsidR="00832692" w:rsidRPr="00CA1495" w14:paraId="6E90804B" w14:textId="77777777" w:rsidTr="00B31842">
        <w:trPr>
          <w:trHeight w:val="187"/>
          <w:ins w:id="213" w:author="Per Lindell" w:date="2020-02-12T08:54:00Z"/>
        </w:trPr>
        <w:tc>
          <w:tcPr>
            <w:tcW w:w="3261" w:type="dxa"/>
            <w:shd w:val="clear" w:color="auto" w:fill="auto"/>
            <w:tcMar>
              <w:left w:w="57" w:type="dxa"/>
              <w:right w:w="57" w:type="dxa"/>
            </w:tcMar>
            <w:vAlign w:val="bottom"/>
          </w:tcPr>
          <w:p w14:paraId="05A49C1F" w14:textId="77777777" w:rsidR="00832692" w:rsidRPr="00CA1495" w:rsidRDefault="00832692" w:rsidP="00B31842">
            <w:pPr>
              <w:keepNext/>
              <w:keepLines/>
              <w:spacing w:after="0"/>
              <w:rPr>
                <w:ins w:id="214" w:author="Per Lindell" w:date="2020-02-12T08:54:00Z"/>
                <w:rFonts w:ascii="Arial" w:eastAsia="SimSun" w:hAnsi="Arial"/>
                <w:sz w:val="18"/>
                <w:lang w:val="en-US"/>
              </w:rPr>
            </w:pPr>
            <w:ins w:id="215" w:author="Per Lindell" w:date="2020-02-12T08:5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1705F48E" w14:textId="77777777" w:rsidR="00832692" w:rsidRPr="00CD462D" w:rsidRDefault="00832692" w:rsidP="00B31842">
            <w:pPr>
              <w:keepNext/>
              <w:keepLines/>
              <w:spacing w:after="0"/>
              <w:jc w:val="center"/>
              <w:rPr>
                <w:ins w:id="216" w:author="Per Lindell" w:date="2020-02-12T08:54:00Z"/>
                <w:rFonts w:ascii="Arial" w:eastAsia="SimSun" w:hAnsi="Arial"/>
                <w:sz w:val="18"/>
                <w:lang w:val="en-US"/>
              </w:rPr>
            </w:pPr>
            <w:ins w:id="217" w:author="Per Lindell" w:date="2020-02-12T08:54:00Z">
              <w:r w:rsidRPr="00CD462D">
                <w:rPr>
                  <w:rFonts w:ascii="Arial" w:eastAsia="SimSun" w:hAnsi="Arial"/>
                  <w:sz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5A83B444" w14:textId="77777777" w:rsidR="00832692" w:rsidRPr="00CD462D" w:rsidRDefault="00832692" w:rsidP="00B31842">
            <w:pPr>
              <w:keepNext/>
              <w:keepLines/>
              <w:spacing w:after="0"/>
              <w:jc w:val="center"/>
              <w:rPr>
                <w:ins w:id="218" w:author="Per Lindell" w:date="2020-02-12T08:54:00Z"/>
                <w:rFonts w:ascii="Arial" w:eastAsia="SimSun" w:hAnsi="Arial"/>
                <w:sz w:val="18"/>
                <w:lang w:val="en-US"/>
              </w:rPr>
            </w:pPr>
            <w:ins w:id="219" w:author="Per Lindell" w:date="2020-02-12T08:54:00Z">
              <w:r w:rsidRPr="00CD462D">
                <w:rPr>
                  <w:rFonts w:ascii="Arial" w:eastAsia="SimSun" w:hAnsi="Arial"/>
                  <w:sz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09A775E4" w14:textId="77777777" w:rsidR="00832692" w:rsidRPr="00CD462D" w:rsidRDefault="00832692" w:rsidP="00B31842">
            <w:pPr>
              <w:keepNext/>
              <w:keepLines/>
              <w:spacing w:after="0"/>
              <w:jc w:val="center"/>
              <w:rPr>
                <w:ins w:id="220" w:author="Per Lindell" w:date="2020-02-12T08:54:00Z"/>
                <w:rFonts w:ascii="Arial" w:eastAsia="SimSun" w:hAnsi="Arial"/>
                <w:sz w:val="18"/>
                <w:lang w:val="en-US"/>
              </w:rPr>
            </w:pPr>
            <w:ins w:id="221" w:author="Per Lindell" w:date="2020-02-12T08:54:00Z">
              <w:r w:rsidRPr="00CD462D">
                <w:rPr>
                  <w:rFonts w:ascii="Arial" w:eastAsia="SimSun" w:hAnsi="Arial"/>
                  <w:sz w:val="18"/>
                  <w:lang w:val="en-US"/>
                </w:rPr>
                <w:t>5*fx_low</w:t>
              </w:r>
            </w:ins>
          </w:p>
        </w:tc>
        <w:tc>
          <w:tcPr>
            <w:tcW w:w="1843" w:type="dxa"/>
            <w:tcBorders>
              <w:bottom w:val="single" w:sz="4" w:space="0" w:color="auto"/>
            </w:tcBorders>
            <w:shd w:val="clear" w:color="auto" w:fill="auto"/>
            <w:tcMar>
              <w:left w:w="28" w:type="dxa"/>
              <w:right w:w="28" w:type="dxa"/>
            </w:tcMar>
            <w:vAlign w:val="bottom"/>
          </w:tcPr>
          <w:p w14:paraId="78624F7E" w14:textId="77777777" w:rsidR="00832692" w:rsidRPr="00CD462D" w:rsidRDefault="00832692" w:rsidP="00B31842">
            <w:pPr>
              <w:keepNext/>
              <w:keepLines/>
              <w:spacing w:after="0"/>
              <w:jc w:val="center"/>
              <w:rPr>
                <w:ins w:id="222" w:author="Per Lindell" w:date="2020-02-12T08:54:00Z"/>
                <w:rFonts w:ascii="Arial" w:eastAsia="SimSun" w:hAnsi="Arial"/>
                <w:sz w:val="18"/>
                <w:lang w:val="en-US"/>
              </w:rPr>
            </w:pPr>
            <w:ins w:id="223" w:author="Per Lindell" w:date="2020-02-12T08:54:00Z">
              <w:r w:rsidRPr="00CD462D">
                <w:rPr>
                  <w:rFonts w:ascii="Arial" w:eastAsia="SimSun" w:hAnsi="Arial"/>
                  <w:sz w:val="18"/>
                  <w:lang w:val="en-US"/>
                </w:rPr>
                <w:t>5*fx_high</w:t>
              </w:r>
            </w:ins>
          </w:p>
        </w:tc>
      </w:tr>
      <w:tr w:rsidR="00832692" w:rsidRPr="00CA1495" w14:paraId="2B86A44E" w14:textId="77777777" w:rsidTr="00B31842">
        <w:trPr>
          <w:trHeight w:val="187"/>
          <w:ins w:id="224" w:author="Per Lindell" w:date="2020-02-12T08:54:00Z"/>
        </w:trPr>
        <w:tc>
          <w:tcPr>
            <w:tcW w:w="3261" w:type="dxa"/>
            <w:shd w:val="clear" w:color="auto" w:fill="auto"/>
            <w:tcMar>
              <w:left w:w="57" w:type="dxa"/>
              <w:right w:w="57" w:type="dxa"/>
            </w:tcMar>
            <w:vAlign w:val="bottom"/>
          </w:tcPr>
          <w:p w14:paraId="3896B043" w14:textId="77777777" w:rsidR="00832692" w:rsidRPr="00CA1495" w:rsidRDefault="00832692" w:rsidP="00B31842">
            <w:pPr>
              <w:keepNext/>
              <w:keepLines/>
              <w:spacing w:after="0"/>
              <w:rPr>
                <w:ins w:id="225" w:author="Per Lindell" w:date="2020-02-12T08:54:00Z"/>
                <w:rFonts w:ascii="Arial" w:eastAsia="SimSun" w:hAnsi="Arial"/>
                <w:sz w:val="18"/>
                <w:lang w:val="en-US"/>
              </w:rPr>
            </w:pPr>
            <w:ins w:id="226" w:author="Per Lindell" w:date="2020-02-12T08:5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7F4CD4A" w14:textId="77777777" w:rsidR="00832692" w:rsidRPr="00CD462D" w:rsidRDefault="00832692" w:rsidP="00B31842">
            <w:pPr>
              <w:keepNext/>
              <w:keepLines/>
              <w:spacing w:after="0"/>
              <w:jc w:val="center"/>
              <w:rPr>
                <w:ins w:id="227" w:author="Per Lindell" w:date="2020-02-12T08:54:00Z"/>
                <w:rFonts w:ascii="Arial" w:eastAsia="SimSun" w:hAnsi="Arial"/>
                <w:sz w:val="18"/>
                <w:lang w:val="en-US"/>
              </w:rPr>
            </w:pPr>
            <w:ins w:id="228" w:author="Per Lindell" w:date="2020-02-12T08:54:00Z">
              <w:r w:rsidRPr="00504898">
                <w:rPr>
                  <w:rFonts w:ascii="Arial" w:eastAsia="SimSun" w:hAnsi="Arial"/>
                  <w:sz w:val="18"/>
                  <w:lang w:val="en-US"/>
                </w:rPr>
                <w:t>9250</w:t>
              </w:r>
            </w:ins>
          </w:p>
        </w:tc>
        <w:tc>
          <w:tcPr>
            <w:tcW w:w="1843" w:type="dxa"/>
            <w:tcBorders>
              <w:bottom w:val="single" w:sz="4" w:space="0" w:color="auto"/>
            </w:tcBorders>
            <w:shd w:val="clear" w:color="auto" w:fill="auto"/>
            <w:vAlign w:val="bottom"/>
          </w:tcPr>
          <w:p w14:paraId="55744648" w14:textId="77777777" w:rsidR="00832692" w:rsidRPr="00CD462D" w:rsidRDefault="00832692" w:rsidP="00B31842">
            <w:pPr>
              <w:keepNext/>
              <w:keepLines/>
              <w:spacing w:after="0"/>
              <w:jc w:val="center"/>
              <w:rPr>
                <w:ins w:id="229" w:author="Per Lindell" w:date="2020-02-12T08:54:00Z"/>
                <w:rFonts w:ascii="Arial" w:eastAsia="SimSun" w:hAnsi="Arial"/>
                <w:sz w:val="18"/>
                <w:lang w:val="en-US"/>
              </w:rPr>
            </w:pPr>
            <w:ins w:id="230" w:author="Per Lindell" w:date="2020-02-12T08:54:00Z">
              <w:r w:rsidRPr="00504898">
                <w:rPr>
                  <w:rFonts w:ascii="Arial" w:eastAsia="SimSun" w:hAnsi="Arial"/>
                  <w:sz w:val="18"/>
                  <w:lang w:val="en-US"/>
                </w:rPr>
                <w:t>9550</w:t>
              </w:r>
            </w:ins>
          </w:p>
        </w:tc>
        <w:tc>
          <w:tcPr>
            <w:tcW w:w="1842" w:type="dxa"/>
            <w:tcBorders>
              <w:bottom w:val="single" w:sz="4" w:space="0" w:color="auto"/>
            </w:tcBorders>
            <w:shd w:val="clear" w:color="auto" w:fill="auto"/>
            <w:vAlign w:val="bottom"/>
          </w:tcPr>
          <w:p w14:paraId="68B90D0C" w14:textId="77777777" w:rsidR="00832692" w:rsidRPr="00CD462D" w:rsidRDefault="00832692" w:rsidP="00B31842">
            <w:pPr>
              <w:keepNext/>
              <w:keepLines/>
              <w:spacing w:after="0"/>
              <w:jc w:val="center"/>
              <w:rPr>
                <w:ins w:id="231" w:author="Per Lindell" w:date="2020-02-12T08:54:00Z"/>
                <w:rFonts w:ascii="Arial" w:eastAsia="SimSun" w:hAnsi="Arial"/>
                <w:sz w:val="18"/>
                <w:lang w:val="en-US"/>
              </w:rPr>
            </w:pPr>
            <w:ins w:id="232" w:author="Per Lindell" w:date="2020-02-12T08:54:00Z">
              <w:r w:rsidRPr="00504898">
                <w:rPr>
                  <w:rFonts w:ascii="Arial" w:eastAsia="SimSun" w:hAnsi="Arial"/>
                  <w:sz w:val="18"/>
                  <w:lang w:val="en-US"/>
                </w:rPr>
                <w:t>25750</w:t>
              </w:r>
            </w:ins>
          </w:p>
        </w:tc>
        <w:tc>
          <w:tcPr>
            <w:tcW w:w="1843" w:type="dxa"/>
            <w:tcBorders>
              <w:bottom w:val="single" w:sz="4" w:space="0" w:color="auto"/>
            </w:tcBorders>
            <w:shd w:val="clear" w:color="auto" w:fill="auto"/>
            <w:vAlign w:val="bottom"/>
          </w:tcPr>
          <w:p w14:paraId="1E367DD9" w14:textId="77777777" w:rsidR="00832692" w:rsidRPr="00CD462D" w:rsidRDefault="00832692" w:rsidP="00B31842">
            <w:pPr>
              <w:keepNext/>
              <w:keepLines/>
              <w:spacing w:after="0"/>
              <w:jc w:val="center"/>
              <w:rPr>
                <w:ins w:id="233" w:author="Per Lindell" w:date="2020-02-12T08:54:00Z"/>
                <w:rFonts w:ascii="Arial" w:eastAsia="SimSun" w:hAnsi="Arial"/>
                <w:sz w:val="18"/>
                <w:lang w:val="en-US"/>
              </w:rPr>
            </w:pPr>
            <w:ins w:id="234" w:author="Per Lindell" w:date="2020-02-12T08:54:00Z">
              <w:r w:rsidRPr="00504898">
                <w:rPr>
                  <w:rFonts w:ascii="Arial" w:eastAsia="SimSun" w:hAnsi="Arial"/>
                  <w:sz w:val="18"/>
                  <w:lang w:val="en-US"/>
                </w:rPr>
                <w:t>29625</w:t>
              </w:r>
            </w:ins>
          </w:p>
        </w:tc>
      </w:tr>
      <w:tr w:rsidR="00832692" w:rsidRPr="00CA1495" w14:paraId="4C51FF23" w14:textId="77777777" w:rsidTr="00B31842">
        <w:trPr>
          <w:trHeight w:val="187"/>
          <w:ins w:id="235" w:author="Per Lindell" w:date="2020-02-12T08:54:00Z"/>
        </w:trPr>
        <w:tc>
          <w:tcPr>
            <w:tcW w:w="3261" w:type="dxa"/>
            <w:shd w:val="clear" w:color="auto" w:fill="auto"/>
            <w:tcMar>
              <w:left w:w="57" w:type="dxa"/>
              <w:right w:w="57" w:type="dxa"/>
            </w:tcMar>
            <w:vAlign w:val="bottom"/>
          </w:tcPr>
          <w:p w14:paraId="675A2032" w14:textId="77777777" w:rsidR="00832692" w:rsidRPr="00CA1495" w:rsidRDefault="00832692" w:rsidP="00B31842">
            <w:pPr>
              <w:keepNext/>
              <w:keepLines/>
              <w:spacing w:after="0"/>
              <w:rPr>
                <w:ins w:id="236" w:author="Per Lindell" w:date="2020-02-12T08:54:00Z"/>
                <w:rFonts w:ascii="Arial" w:eastAsia="SimSun" w:hAnsi="Arial"/>
                <w:sz w:val="18"/>
                <w:lang w:val="en-US"/>
              </w:rPr>
            </w:pPr>
            <w:ins w:id="237" w:author="Per Lindell" w:date="2020-02-12T08:5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07921288" w14:textId="77777777" w:rsidR="00832692" w:rsidRPr="00CD462D" w:rsidRDefault="00832692" w:rsidP="00B31842">
            <w:pPr>
              <w:keepNext/>
              <w:keepLines/>
              <w:spacing w:after="0"/>
              <w:jc w:val="center"/>
              <w:rPr>
                <w:ins w:id="238" w:author="Per Lindell" w:date="2020-02-12T08:54:00Z"/>
                <w:rFonts w:ascii="Arial" w:eastAsia="SimSun" w:hAnsi="Arial"/>
                <w:sz w:val="18"/>
                <w:lang w:val="en-US"/>
              </w:rPr>
            </w:pPr>
            <w:ins w:id="239" w:author="Per Lindell" w:date="2020-02-12T08:54:00Z">
              <w:r w:rsidRPr="00CD462D">
                <w:rPr>
                  <w:rFonts w:ascii="Arial" w:eastAsia="SimSun" w:hAnsi="Arial"/>
                  <w:sz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09DDA242" w14:textId="77777777" w:rsidR="00832692" w:rsidRPr="00CD462D" w:rsidRDefault="00832692" w:rsidP="00B31842">
            <w:pPr>
              <w:keepNext/>
              <w:keepLines/>
              <w:spacing w:after="0"/>
              <w:jc w:val="center"/>
              <w:rPr>
                <w:ins w:id="240" w:author="Per Lindell" w:date="2020-02-12T08:54:00Z"/>
                <w:rFonts w:ascii="Arial" w:eastAsia="SimSun" w:hAnsi="Arial"/>
                <w:sz w:val="18"/>
                <w:lang w:val="en-US"/>
              </w:rPr>
            </w:pPr>
            <w:ins w:id="241" w:author="Per Lindell" w:date="2020-02-12T08:54:00Z">
              <w:r w:rsidRPr="00CD462D">
                <w:rPr>
                  <w:rFonts w:ascii="Arial" w:eastAsia="SimSun" w:hAnsi="Arial"/>
                  <w:sz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16A66FF5" w14:textId="77777777" w:rsidR="00832692" w:rsidRPr="00CD462D" w:rsidRDefault="00832692" w:rsidP="00B31842">
            <w:pPr>
              <w:keepNext/>
              <w:keepLines/>
              <w:spacing w:after="0"/>
              <w:jc w:val="center"/>
              <w:rPr>
                <w:ins w:id="242" w:author="Per Lindell" w:date="2020-02-12T08:54:00Z"/>
                <w:rFonts w:ascii="Arial" w:eastAsia="SimSun" w:hAnsi="Arial"/>
                <w:sz w:val="18"/>
                <w:lang w:val="en-US"/>
              </w:rPr>
            </w:pPr>
            <w:ins w:id="243" w:author="Per Lindell" w:date="2020-02-12T08:54:00Z">
              <w:r w:rsidRPr="00CD462D">
                <w:rPr>
                  <w:rFonts w:ascii="Arial" w:eastAsia="SimSun" w:hAnsi="Arial"/>
                  <w:sz w:val="18"/>
                  <w:lang w:val="en-US"/>
                </w:rPr>
                <w:t>6*fx_low</w:t>
              </w:r>
            </w:ins>
          </w:p>
        </w:tc>
        <w:tc>
          <w:tcPr>
            <w:tcW w:w="1843" w:type="dxa"/>
            <w:tcBorders>
              <w:bottom w:val="single" w:sz="4" w:space="0" w:color="auto"/>
            </w:tcBorders>
            <w:shd w:val="clear" w:color="auto" w:fill="auto"/>
            <w:tcMar>
              <w:left w:w="28" w:type="dxa"/>
              <w:right w:w="28" w:type="dxa"/>
            </w:tcMar>
            <w:vAlign w:val="bottom"/>
          </w:tcPr>
          <w:p w14:paraId="0A21C367" w14:textId="77777777" w:rsidR="00832692" w:rsidRPr="00CD462D" w:rsidRDefault="00832692" w:rsidP="00B31842">
            <w:pPr>
              <w:keepNext/>
              <w:keepLines/>
              <w:spacing w:after="0"/>
              <w:jc w:val="center"/>
              <w:rPr>
                <w:ins w:id="244" w:author="Per Lindell" w:date="2020-02-12T08:54:00Z"/>
                <w:rFonts w:ascii="Arial" w:eastAsia="SimSun" w:hAnsi="Arial"/>
                <w:sz w:val="18"/>
                <w:lang w:val="en-US"/>
              </w:rPr>
            </w:pPr>
            <w:ins w:id="245" w:author="Per Lindell" w:date="2020-02-12T08:54:00Z">
              <w:r w:rsidRPr="00CD462D">
                <w:rPr>
                  <w:rFonts w:ascii="Arial" w:eastAsia="SimSun" w:hAnsi="Arial"/>
                  <w:sz w:val="18"/>
                  <w:lang w:val="en-US"/>
                </w:rPr>
                <w:t>6*fx_high</w:t>
              </w:r>
            </w:ins>
          </w:p>
        </w:tc>
      </w:tr>
      <w:tr w:rsidR="00832692" w:rsidRPr="00CA1495" w14:paraId="1A9F1370" w14:textId="77777777" w:rsidTr="00B31842">
        <w:trPr>
          <w:trHeight w:val="187"/>
          <w:ins w:id="246" w:author="Per Lindell" w:date="2020-02-12T08:54:00Z"/>
        </w:trPr>
        <w:tc>
          <w:tcPr>
            <w:tcW w:w="3261" w:type="dxa"/>
            <w:shd w:val="clear" w:color="auto" w:fill="auto"/>
            <w:tcMar>
              <w:left w:w="57" w:type="dxa"/>
              <w:right w:w="57" w:type="dxa"/>
            </w:tcMar>
            <w:vAlign w:val="bottom"/>
          </w:tcPr>
          <w:p w14:paraId="00B5CED1" w14:textId="77777777" w:rsidR="00832692" w:rsidRPr="00CA1495" w:rsidRDefault="00832692" w:rsidP="00B31842">
            <w:pPr>
              <w:keepNext/>
              <w:keepLines/>
              <w:spacing w:after="0"/>
              <w:rPr>
                <w:ins w:id="247" w:author="Per Lindell" w:date="2020-02-12T08:54:00Z"/>
                <w:rFonts w:ascii="Arial" w:eastAsia="SimSun" w:hAnsi="Arial"/>
                <w:sz w:val="18"/>
                <w:lang w:val="en-US"/>
              </w:rPr>
            </w:pPr>
            <w:ins w:id="248" w:author="Per Lindell" w:date="2020-02-12T08:5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9CBC705" w14:textId="77777777" w:rsidR="00832692" w:rsidRPr="00CD462D" w:rsidRDefault="00832692" w:rsidP="00B31842">
            <w:pPr>
              <w:keepNext/>
              <w:keepLines/>
              <w:spacing w:after="0"/>
              <w:jc w:val="center"/>
              <w:rPr>
                <w:ins w:id="249" w:author="Per Lindell" w:date="2020-02-12T08:54:00Z"/>
                <w:rFonts w:ascii="Arial" w:eastAsia="SimSun" w:hAnsi="Arial"/>
                <w:sz w:val="18"/>
                <w:lang w:val="en-US"/>
              </w:rPr>
            </w:pPr>
            <w:ins w:id="250" w:author="Per Lindell" w:date="2020-02-12T08:54:00Z">
              <w:r w:rsidRPr="00504898">
                <w:rPr>
                  <w:rFonts w:ascii="Arial" w:eastAsia="SimSun" w:hAnsi="Arial"/>
                  <w:sz w:val="18"/>
                  <w:lang w:val="en-US"/>
                </w:rPr>
                <w:t>11100</w:t>
              </w:r>
            </w:ins>
          </w:p>
        </w:tc>
        <w:tc>
          <w:tcPr>
            <w:tcW w:w="1843" w:type="dxa"/>
            <w:shd w:val="clear" w:color="auto" w:fill="auto"/>
            <w:vAlign w:val="bottom"/>
          </w:tcPr>
          <w:p w14:paraId="799EF344" w14:textId="77777777" w:rsidR="00832692" w:rsidRPr="00CD462D" w:rsidRDefault="00832692" w:rsidP="00B31842">
            <w:pPr>
              <w:keepNext/>
              <w:keepLines/>
              <w:spacing w:after="0"/>
              <w:jc w:val="center"/>
              <w:rPr>
                <w:ins w:id="251" w:author="Per Lindell" w:date="2020-02-12T08:54:00Z"/>
                <w:rFonts w:ascii="Arial" w:eastAsia="SimSun" w:hAnsi="Arial"/>
                <w:sz w:val="18"/>
                <w:lang w:val="en-US"/>
              </w:rPr>
            </w:pPr>
            <w:ins w:id="252" w:author="Per Lindell" w:date="2020-02-12T08:54:00Z">
              <w:r w:rsidRPr="00504898">
                <w:rPr>
                  <w:rFonts w:ascii="Arial" w:eastAsia="SimSun" w:hAnsi="Arial"/>
                  <w:sz w:val="18"/>
                  <w:lang w:val="en-US"/>
                </w:rPr>
                <w:t>11460</w:t>
              </w:r>
            </w:ins>
          </w:p>
        </w:tc>
        <w:tc>
          <w:tcPr>
            <w:tcW w:w="1842" w:type="dxa"/>
            <w:shd w:val="clear" w:color="auto" w:fill="auto"/>
            <w:vAlign w:val="bottom"/>
          </w:tcPr>
          <w:p w14:paraId="61E764F2" w14:textId="77777777" w:rsidR="00832692" w:rsidRPr="00CD462D" w:rsidRDefault="00832692" w:rsidP="00B31842">
            <w:pPr>
              <w:keepNext/>
              <w:keepLines/>
              <w:spacing w:after="0"/>
              <w:jc w:val="center"/>
              <w:rPr>
                <w:ins w:id="253" w:author="Per Lindell" w:date="2020-02-12T08:54:00Z"/>
                <w:rFonts w:ascii="Arial" w:eastAsia="SimSun" w:hAnsi="Arial"/>
                <w:sz w:val="18"/>
                <w:lang w:val="en-US"/>
              </w:rPr>
            </w:pPr>
            <w:ins w:id="254" w:author="Per Lindell" w:date="2020-02-12T08:54:00Z">
              <w:r w:rsidRPr="00504898">
                <w:rPr>
                  <w:rFonts w:ascii="Arial" w:eastAsia="SimSun" w:hAnsi="Arial"/>
                  <w:sz w:val="18"/>
                  <w:lang w:val="en-US"/>
                </w:rPr>
                <w:t>30900</w:t>
              </w:r>
            </w:ins>
          </w:p>
        </w:tc>
        <w:tc>
          <w:tcPr>
            <w:tcW w:w="1843" w:type="dxa"/>
            <w:shd w:val="clear" w:color="auto" w:fill="auto"/>
            <w:vAlign w:val="bottom"/>
          </w:tcPr>
          <w:p w14:paraId="051891D4" w14:textId="77777777" w:rsidR="00832692" w:rsidRPr="00CD462D" w:rsidRDefault="00832692" w:rsidP="00B31842">
            <w:pPr>
              <w:keepNext/>
              <w:keepLines/>
              <w:spacing w:after="0"/>
              <w:jc w:val="center"/>
              <w:rPr>
                <w:ins w:id="255" w:author="Per Lindell" w:date="2020-02-12T08:54:00Z"/>
                <w:rFonts w:ascii="Arial" w:eastAsia="SimSun" w:hAnsi="Arial"/>
                <w:sz w:val="18"/>
                <w:lang w:val="en-US"/>
              </w:rPr>
            </w:pPr>
            <w:ins w:id="256" w:author="Per Lindell" w:date="2020-02-12T08:54:00Z">
              <w:r w:rsidRPr="00504898">
                <w:rPr>
                  <w:rFonts w:ascii="Arial" w:eastAsia="SimSun" w:hAnsi="Arial"/>
                  <w:sz w:val="18"/>
                  <w:lang w:val="en-US"/>
                </w:rPr>
                <w:t>35550</w:t>
              </w:r>
            </w:ins>
          </w:p>
        </w:tc>
      </w:tr>
      <w:tr w:rsidR="00832692" w:rsidRPr="00CA1495" w14:paraId="17C12C54" w14:textId="77777777" w:rsidTr="00B31842">
        <w:trPr>
          <w:trHeight w:val="187"/>
          <w:ins w:id="257" w:author="Per Lindell" w:date="2020-02-12T08:54:00Z"/>
        </w:trPr>
        <w:tc>
          <w:tcPr>
            <w:tcW w:w="3261" w:type="dxa"/>
            <w:shd w:val="clear" w:color="auto" w:fill="auto"/>
            <w:tcMar>
              <w:left w:w="57" w:type="dxa"/>
              <w:right w:w="57" w:type="dxa"/>
            </w:tcMar>
            <w:vAlign w:val="bottom"/>
          </w:tcPr>
          <w:p w14:paraId="63B9639C" w14:textId="77777777" w:rsidR="00832692" w:rsidRPr="00CA1495" w:rsidRDefault="00832692" w:rsidP="00B31842">
            <w:pPr>
              <w:keepNext/>
              <w:keepLines/>
              <w:spacing w:after="0"/>
              <w:rPr>
                <w:ins w:id="258" w:author="Per Lindell" w:date="2020-02-12T08:54:00Z"/>
                <w:rFonts w:ascii="Arial" w:eastAsia="SimSun" w:hAnsi="Arial"/>
                <w:sz w:val="18"/>
                <w:lang w:val="en-US"/>
              </w:rPr>
            </w:pPr>
            <w:ins w:id="259" w:author="Per Lindell" w:date="2020-02-12T08:5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A2F5327" w14:textId="77777777" w:rsidR="00832692" w:rsidRPr="00CD462D" w:rsidRDefault="00832692" w:rsidP="00B31842">
            <w:pPr>
              <w:keepNext/>
              <w:keepLines/>
              <w:spacing w:after="0"/>
              <w:jc w:val="center"/>
              <w:rPr>
                <w:ins w:id="260" w:author="Per Lindell" w:date="2020-02-12T08:54:00Z"/>
                <w:rFonts w:ascii="Arial" w:eastAsia="SimSun" w:hAnsi="Arial"/>
                <w:sz w:val="18"/>
                <w:lang w:val="en-US"/>
              </w:rPr>
            </w:pPr>
            <w:ins w:id="261" w:author="Per Lindell" w:date="2020-02-12T08:54:00Z">
              <w:r w:rsidRPr="00CD462D">
                <w:rPr>
                  <w:rFonts w:ascii="Arial" w:eastAsia="SimSun" w:hAnsi="Arial"/>
                  <w:sz w:val="18"/>
                  <w:lang w:val="en-US"/>
                </w:rPr>
                <w:t>7* fy_low</w:t>
              </w:r>
            </w:ins>
          </w:p>
        </w:tc>
        <w:tc>
          <w:tcPr>
            <w:tcW w:w="1843" w:type="dxa"/>
            <w:shd w:val="clear" w:color="auto" w:fill="auto"/>
            <w:vAlign w:val="bottom"/>
          </w:tcPr>
          <w:p w14:paraId="6495E631" w14:textId="77777777" w:rsidR="00832692" w:rsidRPr="00CD462D" w:rsidRDefault="00832692" w:rsidP="00B31842">
            <w:pPr>
              <w:keepNext/>
              <w:keepLines/>
              <w:spacing w:after="0"/>
              <w:jc w:val="center"/>
              <w:rPr>
                <w:ins w:id="262" w:author="Per Lindell" w:date="2020-02-12T08:54:00Z"/>
                <w:rFonts w:ascii="Arial" w:eastAsia="SimSun" w:hAnsi="Arial"/>
                <w:sz w:val="18"/>
                <w:lang w:val="en-US"/>
              </w:rPr>
            </w:pPr>
            <w:ins w:id="263" w:author="Per Lindell" w:date="2020-02-12T08:54:00Z">
              <w:r w:rsidRPr="00CD462D">
                <w:rPr>
                  <w:rFonts w:ascii="Arial" w:eastAsia="SimSun" w:hAnsi="Arial"/>
                  <w:sz w:val="18"/>
                  <w:lang w:val="en-US"/>
                </w:rPr>
                <w:t>7* fy_high</w:t>
              </w:r>
            </w:ins>
          </w:p>
        </w:tc>
        <w:tc>
          <w:tcPr>
            <w:tcW w:w="1842" w:type="dxa"/>
            <w:shd w:val="clear" w:color="auto" w:fill="auto"/>
            <w:tcMar>
              <w:left w:w="28" w:type="dxa"/>
              <w:right w:w="28" w:type="dxa"/>
            </w:tcMar>
            <w:vAlign w:val="bottom"/>
          </w:tcPr>
          <w:p w14:paraId="65ACDCA3" w14:textId="77777777" w:rsidR="00832692" w:rsidRPr="00CD462D" w:rsidRDefault="00832692" w:rsidP="00B31842">
            <w:pPr>
              <w:keepNext/>
              <w:keepLines/>
              <w:spacing w:after="0"/>
              <w:jc w:val="center"/>
              <w:rPr>
                <w:ins w:id="264" w:author="Per Lindell" w:date="2020-02-12T08:54:00Z"/>
                <w:rFonts w:ascii="Arial" w:eastAsia="SimSun" w:hAnsi="Arial"/>
                <w:sz w:val="18"/>
                <w:lang w:val="en-US"/>
              </w:rPr>
            </w:pPr>
            <w:ins w:id="265" w:author="Per Lindell" w:date="2020-02-12T08:54:00Z">
              <w:r w:rsidRPr="00CD462D">
                <w:rPr>
                  <w:rFonts w:ascii="Arial" w:eastAsia="SimSun" w:hAnsi="Arial"/>
                  <w:sz w:val="18"/>
                  <w:lang w:val="en-US"/>
                </w:rPr>
                <w:t>7*fx_low</w:t>
              </w:r>
            </w:ins>
          </w:p>
        </w:tc>
        <w:tc>
          <w:tcPr>
            <w:tcW w:w="1843" w:type="dxa"/>
            <w:shd w:val="clear" w:color="auto" w:fill="auto"/>
            <w:vAlign w:val="bottom"/>
          </w:tcPr>
          <w:p w14:paraId="33993634" w14:textId="77777777" w:rsidR="00832692" w:rsidRPr="00CD462D" w:rsidRDefault="00832692" w:rsidP="00B31842">
            <w:pPr>
              <w:keepNext/>
              <w:keepLines/>
              <w:spacing w:after="0"/>
              <w:jc w:val="center"/>
              <w:rPr>
                <w:ins w:id="266" w:author="Per Lindell" w:date="2020-02-12T08:54:00Z"/>
                <w:rFonts w:ascii="Arial" w:eastAsia="SimSun" w:hAnsi="Arial"/>
                <w:sz w:val="18"/>
                <w:lang w:val="en-US"/>
              </w:rPr>
            </w:pPr>
            <w:ins w:id="267" w:author="Per Lindell" w:date="2020-02-12T08:54:00Z">
              <w:r w:rsidRPr="00CD462D">
                <w:rPr>
                  <w:rFonts w:ascii="Arial" w:eastAsia="SimSun" w:hAnsi="Arial"/>
                  <w:sz w:val="18"/>
                  <w:lang w:val="en-US"/>
                </w:rPr>
                <w:t>7*fx_high</w:t>
              </w:r>
            </w:ins>
          </w:p>
        </w:tc>
      </w:tr>
      <w:tr w:rsidR="00832692" w:rsidRPr="00CA1495" w14:paraId="71D50E52" w14:textId="77777777" w:rsidTr="00B31842">
        <w:trPr>
          <w:trHeight w:val="187"/>
          <w:ins w:id="268" w:author="Per Lindell" w:date="2020-02-12T08:54:00Z"/>
        </w:trPr>
        <w:tc>
          <w:tcPr>
            <w:tcW w:w="3261" w:type="dxa"/>
            <w:shd w:val="clear" w:color="auto" w:fill="auto"/>
            <w:tcMar>
              <w:left w:w="57" w:type="dxa"/>
              <w:right w:w="57" w:type="dxa"/>
            </w:tcMar>
            <w:vAlign w:val="bottom"/>
          </w:tcPr>
          <w:p w14:paraId="68CE5846" w14:textId="77777777" w:rsidR="00832692" w:rsidRPr="00CA1495" w:rsidRDefault="00832692" w:rsidP="00B31842">
            <w:pPr>
              <w:keepNext/>
              <w:keepLines/>
              <w:spacing w:after="0"/>
              <w:rPr>
                <w:ins w:id="269" w:author="Per Lindell" w:date="2020-02-12T08:54:00Z"/>
                <w:rFonts w:ascii="Arial" w:eastAsia="SimSun" w:hAnsi="Arial"/>
                <w:sz w:val="18"/>
                <w:lang w:val="en-US"/>
              </w:rPr>
            </w:pPr>
            <w:ins w:id="270" w:author="Per Lindell" w:date="2020-02-12T08:5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4F1D5364" w14:textId="77777777" w:rsidR="00832692" w:rsidRPr="00CD462D" w:rsidRDefault="00832692" w:rsidP="00B31842">
            <w:pPr>
              <w:keepNext/>
              <w:keepLines/>
              <w:spacing w:after="0"/>
              <w:jc w:val="center"/>
              <w:rPr>
                <w:ins w:id="271" w:author="Per Lindell" w:date="2020-02-12T08:54:00Z"/>
                <w:rFonts w:ascii="Arial" w:eastAsia="SimSun" w:hAnsi="Arial"/>
                <w:sz w:val="18"/>
                <w:lang w:val="en-US"/>
              </w:rPr>
            </w:pPr>
            <w:ins w:id="272" w:author="Per Lindell" w:date="2020-02-12T08:54:00Z">
              <w:r w:rsidRPr="00504898">
                <w:rPr>
                  <w:rFonts w:ascii="Arial" w:eastAsia="SimSun" w:hAnsi="Arial"/>
                  <w:sz w:val="18"/>
                  <w:lang w:val="en-US"/>
                </w:rPr>
                <w:t>12950</w:t>
              </w:r>
            </w:ins>
          </w:p>
        </w:tc>
        <w:tc>
          <w:tcPr>
            <w:tcW w:w="1843" w:type="dxa"/>
            <w:shd w:val="clear" w:color="auto" w:fill="auto"/>
            <w:vAlign w:val="bottom"/>
          </w:tcPr>
          <w:p w14:paraId="3314F4A0" w14:textId="77777777" w:rsidR="00832692" w:rsidRPr="00CD462D" w:rsidRDefault="00832692" w:rsidP="00B31842">
            <w:pPr>
              <w:keepNext/>
              <w:keepLines/>
              <w:spacing w:after="0"/>
              <w:jc w:val="center"/>
              <w:rPr>
                <w:ins w:id="273" w:author="Per Lindell" w:date="2020-02-12T08:54:00Z"/>
                <w:rFonts w:ascii="Arial" w:eastAsia="SimSun" w:hAnsi="Arial"/>
                <w:sz w:val="18"/>
                <w:lang w:val="en-US"/>
              </w:rPr>
            </w:pPr>
            <w:ins w:id="274" w:author="Per Lindell" w:date="2020-02-12T08:54:00Z">
              <w:r w:rsidRPr="00504898">
                <w:rPr>
                  <w:rFonts w:ascii="Arial" w:eastAsia="SimSun" w:hAnsi="Arial"/>
                  <w:sz w:val="18"/>
                  <w:lang w:val="en-US"/>
                </w:rPr>
                <w:t>13370</w:t>
              </w:r>
            </w:ins>
          </w:p>
        </w:tc>
        <w:tc>
          <w:tcPr>
            <w:tcW w:w="1842" w:type="dxa"/>
            <w:shd w:val="clear" w:color="auto" w:fill="auto"/>
            <w:vAlign w:val="bottom"/>
          </w:tcPr>
          <w:p w14:paraId="45F97B09" w14:textId="77777777" w:rsidR="00832692" w:rsidRPr="00CD462D" w:rsidRDefault="00832692" w:rsidP="00B31842">
            <w:pPr>
              <w:keepNext/>
              <w:keepLines/>
              <w:spacing w:after="0"/>
              <w:jc w:val="center"/>
              <w:rPr>
                <w:ins w:id="275" w:author="Per Lindell" w:date="2020-02-12T08:54:00Z"/>
                <w:rFonts w:ascii="Arial" w:eastAsia="SimSun" w:hAnsi="Arial"/>
                <w:sz w:val="18"/>
                <w:lang w:val="en-US"/>
              </w:rPr>
            </w:pPr>
            <w:ins w:id="276" w:author="Per Lindell" w:date="2020-02-12T08:54:00Z">
              <w:r w:rsidRPr="00504898">
                <w:rPr>
                  <w:rFonts w:ascii="Arial" w:eastAsia="SimSun" w:hAnsi="Arial"/>
                  <w:sz w:val="18"/>
                  <w:lang w:val="en-US"/>
                </w:rPr>
                <w:t>36050</w:t>
              </w:r>
            </w:ins>
          </w:p>
        </w:tc>
        <w:tc>
          <w:tcPr>
            <w:tcW w:w="1843" w:type="dxa"/>
            <w:shd w:val="clear" w:color="auto" w:fill="auto"/>
            <w:vAlign w:val="bottom"/>
          </w:tcPr>
          <w:p w14:paraId="0EF1EB1A" w14:textId="77777777" w:rsidR="00832692" w:rsidRPr="00CD462D" w:rsidRDefault="00832692" w:rsidP="00B31842">
            <w:pPr>
              <w:keepNext/>
              <w:keepLines/>
              <w:spacing w:after="0"/>
              <w:jc w:val="center"/>
              <w:rPr>
                <w:ins w:id="277" w:author="Per Lindell" w:date="2020-02-12T08:54:00Z"/>
                <w:rFonts w:ascii="Arial" w:eastAsia="SimSun" w:hAnsi="Arial"/>
                <w:sz w:val="18"/>
                <w:lang w:val="en-US"/>
              </w:rPr>
            </w:pPr>
            <w:ins w:id="278" w:author="Per Lindell" w:date="2020-02-12T08:54:00Z">
              <w:r w:rsidRPr="00504898">
                <w:rPr>
                  <w:rFonts w:ascii="Arial" w:eastAsia="SimSun" w:hAnsi="Arial"/>
                  <w:sz w:val="18"/>
                  <w:lang w:val="en-US"/>
                </w:rPr>
                <w:t>41475</w:t>
              </w:r>
            </w:ins>
          </w:p>
        </w:tc>
      </w:tr>
      <w:tr w:rsidR="00832692" w:rsidRPr="002C5241" w14:paraId="788843FE" w14:textId="77777777" w:rsidTr="00B31842">
        <w:trPr>
          <w:trHeight w:val="187"/>
          <w:ins w:id="279" w:author="Per Lindell" w:date="2020-02-12T08:54:00Z"/>
        </w:trPr>
        <w:tc>
          <w:tcPr>
            <w:tcW w:w="3261" w:type="dxa"/>
            <w:shd w:val="clear" w:color="auto" w:fill="auto"/>
            <w:tcMar>
              <w:left w:w="57" w:type="dxa"/>
              <w:right w:w="57" w:type="dxa"/>
            </w:tcMar>
            <w:vAlign w:val="center"/>
          </w:tcPr>
          <w:p w14:paraId="159363BE" w14:textId="77777777" w:rsidR="00832692" w:rsidRPr="00075C8C" w:rsidRDefault="00832692" w:rsidP="00B31842">
            <w:pPr>
              <w:keepNext/>
              <w:keepLines/>
              <w:spacing w:after="0"/>
              <w:rPr>
                <w:ins w:id="280" w:author="Per Lindell" w:date="2020-02-12T08:54:00Z"/>
                <w:rFonts w:ascii="Arial" w:eastAsia="SimSun" w:hAnsi="Arial"/>
                <w:sz w:val="18"/>
                <w:lang w:val="en-US"/>
              </w:rPr>
            </w:pPr>
            <w:ins w:id="281" w:author="Per Lindell" w:date="2020-02-12T08:54:00Z">
              <w:r w:rsidRPr="00CD462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2661E8E" w14:textId="77777777" w:rsidR="00832692" w:rsidRPr="00CD462D" w:rsidRDefault="00832692" w:rsidP="00B31842">
            <w:pPr>
              <w:keepNext/>
              <w:keepLines/>
              <w:spacing w:after="0"/>
              <w:jc w:val="center"/>
              <w:rPr>
                <w:ins w:id="282" w:author="Per Lindell" w:date="2020-02-12T08:54:00Z"/>
                <w:rFonts w:ascii="Arial" w:eastAsia="SimSun" w:hAnsi="Arial"/>
                <w:sz w:val="18"/>
                <w:lang w:val="en-US"/>
              </w:rPr>
            </w:pPr>
            <w:ins w:id="283" w:author="Per Lindell" w:date="2020-02-12T08:54:00Z">
              <w:r w:rsidRPr="00504898">
                <w:rPr>
                  <w:rFonts w:ascii="Arial" w:eastAsia="SimSun" w:hAnsi="Arial"/>
                  <w:sz w:val="18"/>
                  <w:lang w:val="en-US"/>
                </w:rPr>
                <w:t>|fy_high – fx_low|</w:t>
              </w:r>
            </w:ins>
          </w:p>
        </w:tc>
        <w:tc>
          <w:tcPr>
            <w:tcW w:w="1843" w:type="dxa"/>
            <w:shd w:val="clear" w:color="auto" w:fill="auto"/>
            <w:vAlign w:val="center"/>
          </w:tcPr>
          <w:p w14:paraId="32AEFFB5" w14:textId="77777777" w:rsidR="00832692" w:rsidRPr="00CD462D" w:rsidRDefault="00832692" w:rsidP="00B31842">
            <w:pPr>
              <w:keepNext/>
              <w:keepLines/>
              <w:spacing w:after="0"/>
              <w:jc w:val="center"/>
              <w:rPr>
                <w:ins w:id="284" w:author="Per Lindell" w:date="2020-02-12T08:54:00Z"/>
                <w:rFonts w:ascii="Arial" w:eastAsia="SimSun" w:hAnsi="Arial"/>
                <w:sz w:val="18"/>
                <w:lang w:val="en-US"/>
              </w:rPr>
            </w:pPr>
            <w:ins w:id="285" w:author="Per Lindell" w:date="2020-02-12T08:54:00Z">
              <w:r w:rsidRPr="00504898">
                <w:rPr>
                  <w:rFonts w:ascii="Arial" w:eastAsia="SimSun" w:hAnsi="Arial"/>
                  <w:sz w:val="18"/>
                  <w:lang w:val="en-US"/>
                </w:rPr>
                <w:t>|fy_low – fx_high|</w:t>
              </w:r>
            </w:ins>
          </w:p>
        </w:tc>
        <w:tc>
          <w:tcPr>
            <w:tcW w:w="1842" w:type="dxa"/>
            <w:shd w:val="clear" w:color="auto" w:fill="auto"/>
            <w:vAlign w:val="center"/>
          </w:tcPr>
          <w:p w14:paraId="7E949F96" w14:textId="77777777" w:rsidR="00832692" w:rsidRPr="00CD462D" w:rsidRDefault="00832692" w:rsidP="00B31842">
            <w:pPr>
              <w:keepNext/>
              <w:keepLines/>
              <w:spacing w:after="0"/>
              <w:jc w:val="center"/>
              <w:rPr>
                <w:ins w:id="286" w:author="Per Lindell" w:date="2020-02-12T08:54:00Z"/>
                <w:rFonts w:ascii="Arial" w:eastAsia="SimSun" w:hAnsi="Arial"/>
                <w:sz w:val="18"/>
                <w:lang w:val="en-US"/>
              </w:rPr>
            </w:pPr>
            <w:ins w:id="287" w:author="Per Lindell" w:date="2020-02-12T08:54:00Z">
              <w:r w:rsidRPr="00504898">
                <w:rPr>
                  <w:rFonts w:ascii="Arial" w:eastAsia="SimSun" w:hAnsi="Arial"/>
                  <w:sz w:val="18"/>
                  <w:lang w:val="en-US"/>
                </w:rPr>
                <w:t>|fy_low + fx_low|</w:t>
              </w:r>
            </w:ins>
          </w:p>
        </w:tc>
        <w:tc>
          <w:tcPr>
            <w:tcW w:w="1843" w:type="dxa"/>
            <w:shd w:val="clear" w:color="auto" w:fill="auto"/>
            <w:vAlign w:val="center"/>
          </w:tcPr>
          <w:p w14:paraId="26BB3FB8" w14:textId="77777777" w:rsidR="00832692" w:rsidRPr="00CD462D" w:rsidRDefault="00832692" w:rsidP="00B31842">
            <w:pPr>
              <w:keepNext/>
              <w:keepLines/>
              <w:spacing w:after="0"/>
              <w:jc w:val="center"/>
              <w:rPr>
                <w:ins w:id="288" w:author="Per Lindell" w:date="2020-02-12T08:54:00Z"/>
                <w:rFonts w:ascii="Arial" w:eastAsia="SimSun" w:hAnsi="Arial"/>
                <w:sz w:val="18"/>
                <w:lang w:val="en-US"/>
              </w:rPr>
            </w:pPr>
            <w:ins w:id="289" w:author="Per Lindell" w:date="2020-02-12T08:54:00Z">
              <w:r w:rsidRPr="00504898">
                <w:rPr>
                  <w:rFonts w:ascii="Arial" w:eastAsia="SimSun" w:hAnsi="Arial"/>
                  <w:sz w:val="18"/>
                  <w:lang w:val="en-US"/>
                </w:rPr>
                <w:t>|fy_high + fx_high|</w:t>
              </w:r>
            </w:ins>
          </w:p>
        </w:tc>
      </w:tr>
      <w:tr w:rsidR="00832692" w:rsidRPr="002C5241" w14:paraId="186896FB" w14:textId="77777777" w:rsidTr="00B31842">
        <w:trPr>
          <w:trHeight w:val="187"/>
          <w:ins w:id="290" w:author="Per Lindell" w:date="2020-02-12T08:54:00Z"/>
        </w:trPr>
        <w:tc>
          <w:tcPr>
            <w:tcW w:w="3261" w:type="dxa"/>
            <w:shd w:val="clear" w:color="auto" w:fill="auto"/>
            <w:tcMar>
              <w:left w:w="57" w:type="dxa"/>
              <w:right w:w="57" w:type="dxa"/>
            </w:tcMar>
            <w:vAlign w:val="center"/>
          </w:tcPr>
          <w:p w14:paraId="1EA5526C" w14:textId="77777777" w:rsidR="00832692" w:rsidRPr="00075C8C" w:rsidRDefault="00832692" w:rsidP="00B31842">
            <w:pPr>
              <w:keepNext/>
              <w:keepLines/>
              <w:spacing w:after="0"/>
              <w:rPr>
                <w:ins w:id="291" w:author="Per Lindell" w:date="2020-02-12T08:54:00Z"/>
                <w:rFonts w:ascii="Arial" w:eastAsia="SimSun" w:hAnsi="Arial"/>
                <w:sz w:val="18"/>
                <w:lang w:val="en-US"/>
              </w:rPr>
            </w:pPr>
            <w:ins w:id="292" w:author="Per Lindell" w:date="2020-02-12T08:5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757C97C" w14:textId="77777777" w:rsidR="00832692" w:rsidRPr="00CD462D" w:rsidRDefault="00832692" w:rsidP="00B31842">
            <w:pPr>
              <w:keepNext/>
              <w:keepLines/>
              <w:spacing w:after="0"/>
              <w:jc w:val="center"/>
              <w:rPr>
                <w:ins w:id="293" w:author="Per Lindell" w:date="2020-02-12T08:54:00Z"/>
                <w:rFonts w:ascii="Arial" w:eastAsia="SimSun" w:hAnsi="Arial"/>
                <w:sz w:val="18"/>
                <w:lang w:val="en-US"/>
              </w:rPr>
            </w:pPr>
            <w:ins w:id="294" w:author="Per Lindell" w:date="2020-02-12T08:54:00Z">
              <w:r w:rsidRPr="00504898">
                <w:rPr>
                  <w:rFonts w:ascii="Arial" w:eastAsia="SimSun" w:hAnsi="Arial"/>
                  <w:sz w:val="18"/>
                  <w:lang w:val="en-US"/>
                </w:rPr>
                <w:t>4075</w:t>
              </w:r>
            </w:ins>
          </w:p>
        </w:tc>
        <w:tc>
          <w:tcPr>
            <w:tcW w:w="1843" w:type="dxa"/>
            <w:shd w:val="clear" w:color="auto" w:fill="auto"/>
            <w:vAlign w:val="center"/>
          </w:tcPr>
          <w:p w14:paraId="0DD96222" w14:textId="77777777" w:rsidR="00832692" w:rsidRPr="00CD462D" w:rsidRDefault="00832692" w:rsidP="00B31842">
            <w:pPr>
              <w:keepNext/>
              <w:keepLines/>
              <w:spacing w:after="0"/>
              <w:jc w:val="center"/>
              <w:rPr>
                <w:ins w:id="295" w:author="Per Lindell" w:date="2020-02-12T08:54:00Z"/>
                <w:rFonts w:ascii="Arial" w:eastAsia="SimSun" w:hAnsi="Arial"/>
                <w:sz w:val="18"/>
                <w:lang w:val="en-US"/>
              </w:rPr>
            </w:pPr>
            <w:ins w:id="296" w:author="Per Lindell" w:date="2020-02-12T08:54:00Z">
              <w:r w:rsidRPr="00504898">
                <w:rPr>
                  <w:rFonts w:ascii="Arial" w:eastAsia="SimSun" w:hAnsi="Arial"/>
                  <w:sz w:val="18"/>
                  <w:lang w:val="en-US"/>
                </w:rPr>
                <w:t>3240</w:t>
              </w:r>
            </w:ins>
          </w:p>
        </w:tc>
        <w:tc>
          <w:tcPr>
            <w:tcW w:w="1842" w:type="dxa"/>
            <w:shd w:val="clear" w:color="auto" w:fill="auto"/>
            <w:vAlign w:val="center"/>
          </w:tcPr>
          <w:p w14:paraId="67965BC9" w14:textId="77777777" w:rsidR="00832692" w:rsidRPr="00CD462D" w:rsidRDefault="00832692" w:rsidP="00B31842">
            <w:pPr>
              <w:keepNext/>
              <w:keepLines/>
              <w:spacing w:after="0"/>
              <w:jc w:val="center"/>
              <w:rPr>
                <w:ins w:id="297" w:author="Per Lindell" w:date="2020-02-12T08:54:00Z"/>
                <w:rFonts w:ascii="Arial" w:eastAsia="SimSun" w:hAnsi="Arial"/>
                <w:sz w:val="18"/>
                <w:lang w:val="en-US"/>
              </w:rPr>
            </w:pPr>
            <w:ins w:id="298" w:author="Per Lindell" w:date="2020-02-12T08:54:00Z">
              <w:r w:rsidRPr="00504898">
                <w:rPr>
                  <w:rFonts w:ascii="Arial" w:eastAsia="SimSun" w:hAnsi="Arial"/>
                  <w:sz w:val="18"/>
                  <w:lang w:val="en-US"/>
                </w:rPr>
                <w:t>7000</w:t>
              </w:r>
            </w:ins>
          </w:p>
        </w:tc>
        <w:tc>
          <w:tcPr>
            <w:tcW w:w="1843" w:type="dxa"/>
            <w:shd w:val="clear" w:color="auto" w:fill="auto"/>
            <w:vAlign w:val="center"/>
          </w:tcPr>
          <w:p w14:paraId="0E4C1905" w14:textId="77777777" w:rsidR="00832692" w:rsidRPr="00CD462D" w:rsidRDefault="00832692" w:rsidP="00B31842">
            <w:pPr>
              <w:keepNext/>
              <w:keepLines/>
              <w:spacing w:after="0"/>
              <w:jc w:val="center"/>
              <w:rPr>
                <w:ins w:id="299" w:author="Per Lindell" w:date="2020-02-12T08:54:00Z"/>
                <w:rFonts w:ascii="Arial" w:eastAsia="SimSun" w:hAnsi="Arial"/>
                <w:sz w:val="18"/>
                <w:lang w:val="en-US"/>
              </w:rPr>
            </w:pPr>
            <w:ins w:id="300" w:author="Per Lindell" w:date="2020-02-12T08:54:00Z">
              <w:r w:rsidRPr="00504898">
                <w:rPr>
                  <w:rFonts w:ascii="Arial" w:eastAsia="SimSun" w:hAnsi="Arial"/>
                  <w:sz w:val="18"/>
                  <w:lang w:val="en-US"/>
                </w:rPr>
                <w:t>7835</w:t>
              </w:r>
            </w:ins>
          </w:p>
        </w:tc>
      </w:tr>
      <w:tr w:rsidR="00832692" w:rsidRPr="002C5241" w14:paraId="4EEBB60C" w14:textId="77777777" w:rsidTr="00B31842">
        <w:trPr>
          <w:trHeight w:val="187"/>
          <w:ins w:id="301" w:author="Per Lindell" w:date="2020-02-12T08:54:00Z"/>
        </w:trPr>
        <w:tc>
          <w:tcPr>
            <w:tcW w:w="3261" w:type="dxa"/>
            <w:shd w:val="clear" w:color="auto" w:fill="auto"/>
            <w:tcMar>
              <w:left w:w="57" w:type="dxa"/>
              <w:right w:w="57" w:type="dxa"/>
            </w:tcMar>
            <w:vAlign w:val="center"/>
          </w:tcPr>
          <w:p w14:paraId="7F74DD91" w14:textId="77777777" w:rsidR="00832692" w:rsidRPr="00075C8C" w:rsidRDefault="00832692" w:rsidP="00B31842">
            <w:pPr>
              <w:keepNext/>
              <w:keepLines/>
              <w:spacing w:after="0"/>
              <w:rPr>
                <w:ins w:id="302" w:author="Per Lindell" w:date="2020-02-12T08:54:00Z"/>
                <w:rFonts w:ascii="Arial" w:eastAsia="SimSun" w:hAnsi="Arial"/>
                <w:sz w:val="18"/>
                <w:lang w:val="en-US"/>
              </w:rPr>
            </w:pPr>
            <w:ins w:id="303" w:author="Per Lindell" w:date="2020-02-12T08:5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1650155" w14:textId="77777777" w:rsidR="00832692" w:rsidRPr="00CD462D" w:rsidRDefault="00832692" w:rsidP="00B31842">
            <w:pPr>
              <w:keepNext/>
              <w:keepLines/>
              <w:spacing w:after="0"/>
              <w:jc w:val="center"/>
              <w:rPr>
                <w:ins w:id="304" w:author="Per Lindell" w:date="2020-02-12T08:54:00Z"/>
                <w:rFonts w:ascii="Arial" w:eastAsia="SimSun" w:hAnsi="Arial"/>
                <w:sz w:val="18"/>
                <w:lang w:val="en-US"/>
              </w:rPr>
            </w:pPr>
            <w:ins w:id="305" w:author="Per Lindell" w:date="2020-02-12T08:54:00Z">
              <w:r w:rsidRPr="00504898">
                <w:rPr>
                  <w:rFonts w:ascii="Arial" w:eastAsia="SimSun" w:hAnsi="Arial"/>
                  <w:sz w:val="18"/>
                  <w:lang w:val="en-US"/>
                </w:rPr>
                <w:t>|fy_high – 2*fx_low|</w:t>
              </w:r>
            </w:ins>
          </w:p>
        </w:tc>
        <w:tc>
          <w:tcPr>
            <w:tcW w:w="1843" w:type="dxa"/>
            <w:shd w:val="clear" w:color="auto" w:fill="auto"/>
            <w:vAlign w:val="center"/>
          </w:tcPr>
          <w:p w14:paraId="5AF0E4E1" w14:textId="77777777" w:rsidR="00832692" w:rsidRPr="00CD462D" w:rsidRDefault="00832692" w:rsidP="00B31842">
            <w:pPr>
              <w:keepNext/>
              <w:keepLines/>
              <w:spacing w:after="0"/>
              <w:jc w:val="center"/>
              <w:rPr>
                <w:ins w:id="306" w:author="Per Lindell" w:date="2020-02-12T08:54:00Z"/>
                <w:rFonts w:ascii="Arial" w:eastAsia="SimSun" w:hAnsi="Arial"/>
                <w:sz w:val="18"/>
                <w:lang w:val="en-US"/>
              </w:rPr>
            </w:pPr>
            <w:ins w:id="307" w:author="Per Lindell" w:date="2020-02-12T08:54:00Z">
              <w:r w:rsidRPr="00504898">
                <w:rPr>
                  <w:rFonts w:ascii="Arial" w:eastAsia="SimSun" w:hAnsi="Arial"/>
                  <w:sz w:val="18"/>
                  <w:lang w:val="en-US"/>
                </w:rPr>
                <w:t>|fy_low – 2*fx_high|</w:t>
              </w:r>
            </w:ins>
          </w:p>
        </w:tc>
        <w:tc>
          <w:tcPr>
            <w:tcW w:w="1842" w:type="dxa"/>
            <w:shd w:val="clear" w:color="auto" w:fill="auto"/>
            <w:vAlign w:val="center"/>
          </w:tcPr>
          <w:p w14:paraId="6689851F" w14:textId="77777777" w:rsidR="00832692" w:rsidRPr="00CD462D" w:rsidRDefault="00832692" w:rsidP="00B31842">
            <w:pPr>
              <w:keepNext/>
              <w:keepLines/>
              <w:spacing w:after="0"/>
              <w:jc w:val="center"/>
              <w:rPr>
                <w:ins w:id="308" w:author="Per Lindell" w:date="2020-02-12T08:54:00Z"/>
                <w:rFonts w:ascii="Arial" w:eastAsia="SimSun" w:hAnsi="Arial"/>
                <w:sz w:val="18"/>
                <w:lang w:val="en-US"/>
              </w:rPr>
            </w:pPr>
            <w:ins w:id="309" w:author="Per Lindell" w:date="2020-02-12T08:54:00Z">
              <w:r w:rsidRPr="00504898">
                <w:rPr>
                  <w:rFonts w:ascii="Arial" w:eastAsia="SimSun" w:hAnsi="Arial"/>
                  <w:sz w:val="18"/>
                  <w:lang w:val="en-US"/>
                </w:rPr>
                <w:t>|2*fy_low – fx_high|</w:t>
              </w:r>
            </w:ins>
          </w:p>
        </w:tc>
        <w:tc>
          <w:tcPr>
            <w:tcW w:w="1843" w:type="dxa"/>
            <w:shd w:val="clear" w:color="auto" w:fill="auto"/>
            <w:vAlign w:val="center"/>
          </w:tcPr>
          <w:p w14:paraId="44C4D9FE" w14:textId="77777777" w:rsidR="00832692" w:rsidRPr="00CD462D" w:rsidRDefault="00832692" w:rsidP="00B31842">
            <w:pPr>
              <w:keepNext/>
              <w:keepLines/>
              <w:spacing w:after="0"/>
              <w:jc w:val="center"/>
              <w:rPr>
                <w:ins w:id="310" w:author="Per Lindell" w:date="2020-02-12T08:54:00Z"/>
                <w:rFonts w:ascii="Arial" w:eastAsia="SimSun" w:hAnsi="Arial"/>
                <w:sz w:val="18"/>
                <w:lang w:val="en-US"/>
              </w:rPr>
            </w:pPr>
            <w:ins w:id="311" w:author="Per Lindell" w:date="2020-02-12T08:54:00Z">
              <w:r w:rsidRPr="00504898">
                <w:rPr>
                  <w:rFonts w:ascii="Arial" w:eastAsia="SimSun" w:hAnsi="Arial"/>
                  <w:sz w:val="18"/>
                  <w:lang w:val="en-US"/>
                </w:rPr>
                <w:t>|2*fy_high – fx_low|</w:t>
              </w:r>
            </w:ins>
          </w:p>
        </w:tc>
      </w:tr>
      <w:tr w:rsidR="00832692" w:rsidRPr="002C5241" w14:paraId="25626F77" w14:textId="77777777" w:rsidTr="00B31842">
        <w:trPr>
          <w:trHeight w:val="187"/>
          <w:ins w:id="312" w:author="Per Lindell" w:date="2020-02-12T08:54:00Z"/>
        </w:trPr>
        <w:tc>
          <w:tcPr>
            <w:tcW w:w="3261" w:type="dxa"/>
            <w:shd w:val="clear" w:color="auto" w:fill="auto"/>
            <w:tcMar>
              <w:left w:w="57" w:type="dxa"/>
              <w:right w:w="57" w:type="dxa"/>
            </w:tcMar>
            <w:vAlign w:val="center"/>
          </w:tcPr>
          <w:p w14:paraId="43B3BCDB" w14:textId="77777777" w:rsidR="00832692" w:rsidRPr="00075C8C" w:rsidRDefault="00832692" w:rsidP="00B31842">
            <w:pPr>
              <w:keepNext/>
              <w:keepLines/>
              <w:spacing w:after="0"/>
              <w:rPr>
                <w:ins w:id="313" w:author="Per Lindell" w:date="2020-02-12T08:54:00Z"/>
                <w:rFonts w:ascii="Arial" w:eastAsia="SimSun" w:hAnsi="Arial"/>
                <w:sz w:val="18"/>
                <w:lang w:val="en-US"/>
              </w:rPr>
            </w:pPr>
            <w:ins w:id="314" w:author="Per Lindell" w:date="2020-02-12T08:5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160F6DF" w14:textId="77777777" w:rsidR="00832692" w:rsidRPr="00CD462D" w:rsidRDefault="00832692" w:rsidP="00B31842">
            <w:pPr>
              <w:keepNext/>
              <w:keepLines/>
              <w:spacing w:after="0"/>
              <w:jc w:val="center"/>
              <w:rPr>
                <w:ins w:id="315" w:author="Per Lindell" w:date="2020-02-12T08:54:00Z"/>
                <w:rFonts w:ascii="Arial" w:eastAsia="SimSun" w:hAnsi="Arial"/>
                <w:sz w:val="18"/>
                <w:lang w:val="en-US"/>
              </w:rPr>
            </w:pPr>
            <w:ins w:id="316" w:author="Per Lindell" w:date="2020-02-12T08:54:00Z">
              <w:r w:rsidRPr="00504898">
                <w:rPr>
                  <w:rFonts w:ascii="Arial" w:eastAsia="SimSun" w:hAnsi="Arial"/>
                  <w:sz w:val="18"/>
                  <w:lang w:val="en-US"/>
                </w:rPr>
                <w:t>2225</w:t>
              </w:r>
            </w:ins>
          </w:p>
        </w:tc>
        <w:tc>
          <w:tcPr>
            <w:tcW w:w="1843" w:type="dxa"/>
            <w:shd w:val="clear" w:color="auto" w:fill="auto"/>
            <w:vAlign w:val="center"/>
          </w:tcPr>
          <w:p w14:paraId="5FEBB6A1" w14:textId="77777777" w:rsidR="00832692" w:rsidRPr="00CD462D" w:rsidRDefault="00832692" w:rsidP="00B31842">
            <w:pPr>
              <w:keepNext/>
              <w:keepLines/>
              <w:spacing w:after="0"/>
              <w:jc w:val="center"/>
              <w:rPr>
                <w:ins w:id="317" w:author="Per Lindell" w:date="2020-02-12T08:54:00Z"/>
                <w:rFonts w:ascii="Arial" w:eastAsia="SimSun" w:hAnsi="Arial"/>
                <w:sz w:val="18"/>
                <w:lang w:val="en-US"/>
              </w:rPr>
            </w:pPr>
            <w:ins w:id="318" w:author="Per Lindell" w:date="2020-02-12T08:54:00Z">
              <w:r w:rsidRPr="00504898">
                <w:rPr>
                  <w:rFonts w:ascii="Arial" w:eastAsia="SimSun" w:hAnsi="Arial"/>
                  <w:sz w:val="18"/>
                  <w:lang w:val="en-US"/>
                </w:rPr>
                <w:t>1330</w:t>
              </w:r>
            </w:ins>
          </w:p>
        </w:tc>
        <w:tc>
          <w:tcPr>
            <w:tcW w:w="1842" w:type="dxa"/>
            <w:shd w:val="clear" w:color="auto" w:fill="auto"/>
            <w:vAlign w:val="center"/>
          </w:tcPr>
          <w:p w14:paraId="70CA34B9" w14:textId="77777777" w:rsidR="00832692" w:rsidRPr="00CD462D" w:rsidRDefault="00832692" w:rsidP="00B31842">
            <w:pPr>
              <w:keepNext/>
              <w:keepLines/>
              <w:spacing w:after="0"/>
              <w:jc w:val="center"/>
              <w:rPr>
                <w:ins w:id="319" w:author="Per Lindell" w:date="2020-02-12T08:54:00Z"/>
                <w:rFonts w:ascii="Arial" w:eastAsia="SimSun" w:hAnsi="Arial"/>
                <w:sz w:val="18"/>
                <w:lang w:val="en-US"/>
              </w:rPr>
            </w:pPr>
            <w:ins w:id="320" w:author="Per Lindell" w:date="2020-02-12T08:54:00Z">
              <w:r w:rsidRPr="00504898">
                <w:rPr>
                  <w:rFonts w:ascii="Arial" w:eastAsia="SimSun" w:hAnsi="Arial"/>
                  <w:sz w:val="18"/>
                  <w:lang w:val="en-US"/>
                </w:rPr>
                <w:t>8390</w:t>
              </w:r>
            </w:ins>
          </w:p>
        </w:tc>
        <w:tc>
          <w:tcPr>
            <w:tcW w:w="1843" w:type="dxa"/>
            <w:shd w:val="clear" w:color="auto" w:fill="auto"/>
            <w:vAlign w:val="center"/>
          </w:tcPr>
          <w:p w14:paraId="18558F2D" w14:textId="77777777" w:rsidR="00832692" w:rsidRPr="00CD462D" w:rsidRDefault="00832692" w:rsidP="00B31842">
            <w:pPr>
              <w:keepNext/>
              <w:keepLines/>
              <w:spacing w:after="0"/>
              <w:jc w:val="center"/>
              <w:rPr>
                <w:ins w:id="321" w:author="Per Lindell" w:date="2020-02-12T08:54:00Z"/>
                <w:rFonts w:ascii="Arial" w:eastAsia="SimSun" w:hAnsi="Arial"/>
                <w:sz w:val="18"/>
                <w:lang w:val="en-US"/>
              </w:rPr>
            </w:pPr>
            <w:ins w:id="322" w:author="Per Lindell" w:date="2020-02-12T08:54:00Z">
              <w:r w:rsidRPr="00504898">
                <w:rPr>
                  <w:rFonts w:ascii="Arial" w:eastAsia="SimSun" w:hAnsi="Arial"/>
                  <w:sz w:val="18"/>
                  <w:lang w:val="en-US"/>
                </w:rPr>
                <w:t>10000</w:t>
              </w:r>
            </w:ins>
          </w:p>
        </w:tc>
      </w:tr>
      <w:tr w:rsidR="00832692" w:rsidRPr="002C5241" w14:paraId="0F7BE6CA" w14:textId="77777777" w:rsidTr="00B31842">
        <w:trPr>
          <w:trHeight w:val="187"/>
          <w:ins w:id="323" w:author="Per Lindell" w:date="2020-02-12T08:54:00Z"/>
        </w:trPr>
        <w:tc>
          <w:tcPr>
            <w:tcW w:w="3261" w:type="dxa"/>
            <w:shd w:val="clear" w:color="auto" w:fill="auto"/>
            <w:tcMar>
              <w:left w:w="57" w:type="dxa"/>
              <w:right w:w="57" w:type="dxa"/>
            </w:tcMar>
            <w:vAlign w:val="center"/>
          </w:tcPr>
          <w:p w14:paraId="4C5AF1F6" w14:textId="77777777" w:rsidR="00832692" w:rsidRPr="00075C8C" w:rsidRDefault="00832692" w:rsidP="00B31842">
            <w:pPr>
              <w:keepNext/>
              <w:keepLines/>
              <w:spacing w:after="0"/>
              <w:rPr>
                <w:ins w:id="324" w:author="Per Lindell" w:date="2020-02-12T08:54:00Z"/>
                <w:rFonts w:ascii="Arial" w:eastAsia="SimSun" w:hAnsi="Arial"/>
                <w:sz w:val="18"/>
                <w:lang w:val="en-US"/>
              </w:rPr>
            </w:pPr>
            <w:ins w:id="325" w:author="Per Lindell" w:date="2020-02-12T08:5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58013A04" w14:textId="77777777" w:rsidR="00832692" w:rsidRPr="00CD462D" w:rsidRDefault="00832692" w:rsidP="00B31842">
            <w:pPr>
              <w:keepNext/>
              <w:keepLines/>
              <w:spacing w:after="0"/>
              <w:jc w:val="center"/>
              <w:rPr>
                <w:ins w:id="326" w:author="Per Lindell" w:date="2020-02-12T08:54:00Z"/>
                <w:rFonts w:ascii="Arial" w:eastAsia="SimSun" w:hAnsi="Arial"/>
                <w:sz w:val="18"/>
                <w:lang w:val="en-US"/>
              </w:rPr>
            </w:pPr>
            <w:ins w:id="327" w:author="Per Lindell" w:date="2020-02-12T08:54:00Z">
              <w:r w:rsidRPr="00504898">
                <w:rPr>
                  <w:rFonts w:ascii="Arial" w:eastAsia="SimSun" w:hAnsi="Arial"/>
                  <w:sz w:val="18"/>
                  <w:lang w:val="en-US"/>
                </w:rPr>
                <w:t>|2*fx_low + fy_low|</w:t>
              </w:r>
            </w:ins>
          </w:p>
        </w:tc>
        <w:tc>
          <w:tcPr>
            <w:tcW w:w="1843" w:type="dxa"/>
            <w:shd w:val="clear" w:color="auto" w:fill="auto"/>
            <w:vAlign w:val="center"/>
          </w:tcPr>
          <w:p w14:paraId="421B8884" w14:textId="77777777" w:rsidR="00832692" w:rsidRPr="00CD462D" w:rsidRDefault="00832692" w:rsidP="00B31842">
            <w:pPr>
              <w:keepNext/>
              <w:keepLines/>
              <w:spacing w:after="0"/>
              <w:jc w:val="center"/>
              <w:rPr>
                <w:ins w:id="328" w:author="Per Lindell" w:date="2020-02-12T08:54:00Z"/>
                <w:rFonts w:ascii="Arial" w:eastAsia="SimSun" w:hAnsi="Arial"/>
                <w:sz w:val="18"/>
                <w:lang w:val="en-US"/>
              </w:rPr>
            </w:pPr>
            <w:ins w:id="329" w:author="Per Lindell" w:date="2020-02-12T08:54:00Z">
              <w:r w:rsidRPr="00504898">
                <w:rPr>
                  <w:rFonts w:ascii="Arial" w:eastAsia="SimSun" w:hAnsi="Arial"/>
                  <w:sz w:val="18"/>
                  <w:lang w:val="en-US"/>
                </w:rPr>
                <w:t>|2*fx_high + fy_high|</w:t>
              </w:r>
            </w:ins>
          </w:p>
        </w:tc>
        <w:tc>
          <w:tcPr>
            <w:tcW w:w="1842" w:type="dxa"/>
            <w:shd w:val="clear" w:color="auto" w:fill="auto"/>
            <w:vAlign w:val="center"/>
          </w:tcPr>
          <w:p w14:paraId="3550FA5C" w14:textId="77777777" w:rsidR="00832692" w:rsidRPr="00CD462D" w:rsidRDefault="00832692" w:rsidP="00B31842">
            <w:pPr>
              <w:keepNext/>
              <w:keepLines/>
              <w:spacing w:after="0"/>
              <w:jc w:val="center"/>
              <w:rPr>
                <w:ins w:id="330" w:author="Per Lindell" w:date="2020-02-12T08:54:00Z"/>
                <w:rFonts w:ascii="Arial" w:eastAsia="SimSun" w:hAnsi="Arial"/>
                <w:sz w:val="18"/>
                <w:lang w:val="en-US"/>
              </w:rPr>
            </w:pPr>
            <w:ins w:id="331" w:author="Per Lindell" w:date="2020-02-12T08:54:00Z">
              <w:r w:rsidRPr="00504898">
                <w:rPr>
                  <w:rFonts w:ascii="Arial" w:eastAsia="SimSun" w:hAnsi="Arial"/>
                  <w:sz w:val="18"/>
                  <w:lang w:val="en-US"/>
                </w:rPr>
                <w:t>|2*fy_low + fx_low|</w:t>
              </w:r>
            </w:ins>
          </w:p>
        </w:tc>
        <w:tc>
          <w:tcPr>
            <w:tcW w:w="1843" w:type="dxa"/>
            <w:shd w:val="clear" w:color="auto" w:fill="auto"/>
            <w:vAlign w:val="center"/>
          </w:tcPr>
          <w:p w14:paraId="7EA15D0E" w14:textId="77777777" w:rsidR="00832692" w:rsidRPr="00CD462D" w:rsidRDefault="00832692" w:rsidP="00B31842">
            <w:pPr>
              <w:keepNext/>
              <w:keepLines/>
              <w:spacing w:after="0"/>
              <w:jc w:val="center"/>
              <w:rPr>
                <w:ins w:id="332" w:author="Per Lindell" w:date="2020-02-12T08:54:00Z"/>
                <w:rFonts w:ascii="Arial" w:eastAsia="SimSun" w:hAnsi="Arial"/>
                <w:sz w:val="18"/>
                <w:lang w:val="en-US"/>
              </w:rPr>
            </w:pPr>
            <w:ins w:id="333" w:author="Per Lindell" w:date="2020-02-12T08:54:00Z">
              <w:r w:rsidRPr="00504898">
                <w:rPr>
                  <w:rFonts w:ascii="Arial" w:eastAsia="SimSun" w:hAnsi="Arial"/>
                  <w:sz w:val="18"/>
                  <w:lang w:val="en-US"/>
                </w:rPr>
                <w:t>|2*fy_high + fx_high|</w:t>
              </w:r>
            </w:ins>
          </w:p>
        </w:tc>
      </w:tr>
      <w:tr w:rsidR="00832692" w:rsidRPr="002C5241" w14:paraId="007D8DA6" w14:textId="77777777" w:rsidTr="00B31842">
        <w:trPr>
          <w:trHeight w:val="187"/>
          <w:ins w:id="334" w:author="Per Lindell" w:date="2020-02-12T08:54:00Z"/>
        </w:trPr>
        <w:tc>
          <w:tcPr>
            <w:tcW w:w="3261" w:type="dxa"/>
            <w:shd w:val="clear" w:color="auto" w:fill="auto"/>
            <w:tcMar>
              <w:left w:w="57" w:type="dxa"/>
              <w:right w:w="57" w:type="dxa"/>
            </w:tcMar>
            <w:vAlign w:val="center"/>
          </w:tcPr>
          <w:p w14:paraId="1F517ADF" w14:textId="77777777" w:rsidR="00832692" w:rsidRPr="00075C8C" w:rsidRDefault="00832692" w:rsidP="00B31842">
            <w:pPr>
              <w:keepNext/>
              <w:keepLines/>
              <w:spacing w:after="0"/>
              <w:rPr>
                <w:ins w:id="335" w:author="Per Lindell" w:date="2020-02-12T08:54:00Z"/>
                <w:rFonts w:ascii="Arial" w:eastAsia="SimSun" w:hAnsi="Arial"/>
                <w:sz w:val="18"/>
                <w:lang w:val="en-US"/>
              </w:rPr>
            </w:pPr>
            <w:ins w:id="336" w:author="Per Lindell" w:date="2020-02-12T08:5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3E38C4A" w14:textId="77777777" w:rsidR="00832692" w:rsidRPr="00CD462D" w:rsidRDefault="00832692" w:rsidP="00B31842">
            <w:pPr>
              <w:keepNext/>
              <w:keepLines/>
              <w:spacing w:after="0"/>
              <w:jc w:val="center"/>
              <w:rPr>
                <w:ins w:id="337" w:author="Per Lindell" w:date="2020-02-12T08:54:00Z"/>
                <w:rFonts w:ascii="Arial" w:eastAsia="SimSun" w:hAnsi="Arial"/>
                <w:sz w:val="18"/>
                <w:lang w:val="en-US"/>
              </w:rPr>
            </w:pPr>
            <w:ins w:id="338" w:author="Per Lindell" w:date="2020-02-12T08:54:00Z">
              <w:r w:rsidRPr="00504898">
                <w:rPr>
                  <w:rFonts w:ascii="Arial" w:eastAsia="SimSun" w:hAnsi="Arial"/>
                  <w:sz w:val="18"/>
                  <w:lang w:val="en-US"/>
                </w:rPr>
                <w:t>8850</w:t>
              </w:r>
            </w:ins>
          </w:p>
        </w:tc>
        <w:tc>
          <w:tcPr>
            <w:tcW w:w="1843" w:type="dxa"/>
            <w:shd w:val="clear" w:color="auto" w:fill="auto"/>
            <w:vAlign w:val="center"/>
          </w:tcPr>
          <w:p w14:paraId="1B89AD1B" w14:textId="77777777" w:rsidR="00832692" w:rsidRPr="00CD462D" w:rsidRDefault="00832692" w:rsidP="00B31842">
            <w:pPr>
              <w:keepNext/>
              <w:keepLines/>
              <w:spacing w:after="0"/>
              <w:jc w:val="center"/>
              <w:rPr>
                <w:ins w:id="339" w:author="Per Lindell" w:date="2020-02-12T08:54:00Z"/>
                <w:rFonts w:ascii="Arial" w:eastAsia="SimSun" w:hAnsi="Arial"/>
                <w:sz w:val="18"/>
                <w:lang w:val="en-US"/>
              </w:rPr>
            </w:pPr>
            <w:ins w:id="340" w:author="Per Lindell" w:date="2020-02-12T08:54:00Z">
              <w:r w:rsidRPr="00504898">
                <w:rPr>
                  <w:rFonts w:ascii="Arial" w:eastAsia="SimSun" w:hAnsi="Arial"/>
                  <w:sz w:val="18"/>
                  <w:lang w:val="en-US"/>
                </w:rPr>
                <w:t>9745</w:t>
              </w:r>
            </w:ins>
          </w:p>
        </w:tc>
        <w:tc>
          <w:tcPr>
            <w:tcW w:w="1842" w:type="dxa"/>
            <w:shd w:val="clear" w:color="auto" w:fill="auto"/>
            <w:vAlign w:val="center"/>
          </w:tcPr>
          <w:p w14:paraId="0BC29D75" w14:textId="77777777" w:rsidR="00832692" w:rsidRPr="00CD462D" w:rsidRDefault="00832692" w:rsidP="00B31842">
            <w:pPr>
              <w:keepNext/>
              <w:keepLines/>
              <w:spacing w:after="0"/>
              <w:jc w:val="center"/>
              <w:rPr>
                <w:ins w:id="341" w:author="Per Lindell" w:date="2020-02-12T08:54:00Z"/>
                <w:rFonts w:ascii="Arial" w:eastAsia="SimSun" w:hAnsi="Arial"/>
                <w:sz w:val="18"/>
                <w:lang w:val="en-US"/>
              </w:rPr>
            </w:pPr>
            <w:ins w:id="342" w:author="Per Lindell" w:date="2020-02-12T08:54:00Z">
              <w:r w:rsidRPr="00504898">
                <w:rPr>
                  <w:rFonts w:ascii="Arial" w:eastAsia="SimSun" w:hAnsi="Arial"/>
                  <w:sz w:val="18"/>
                  <w:lang w:val="en-US"/>
                </w:rPr>
                <w:t>12150</w:t>
              </w:r>
            </w:ins>
          </w:p>
        </w:tc>
        <w:tc>
          <w:tcPr>
            <w:tcW w:w="1843" w:type="dxa"/>
            <w:shd w:val="clear" w:color="auto" w:fill="auto"/>
            <w:vAlign w:val="center"/>
          </w:tcPr>
          <w:p w14:paraId="441F5145" w14:textId="77777777" w:rsidR="00832692" w:rsidRPr="00CD462D" w:rsidRDefault="00832692" w:rsidP="00B31842">
            <w:pPr>
              <w:keepNext/>
              <w:keepLines/>
              <w:spacing w:after="0"/>
              <w:jc w:val="center"/>
              <w:rPr>
                <w:ins w:id="343" w:author="Per Lindell" w:date="2020-02-12T08:54:00Z"/>
                <w:rFonts w:ascii="Arial" w:eastAsia="SimSun" w:hAnsi="Arial"/>
                <w:sz w:val="18"/>
                <w:lang w:val="en-US"/>
              </w:rPr>
            </w:pPr>
            <w:ins w:id="344" w:author="Per Lindell" w:date="2020-02-12T08:54:00Z">
              <w:r w:rsidRPr="00504898">
                <w:rPr>
                  <w:rFonts w:ascii="Arial" w:eastAsia="SimSun" w:hAnsi="Arial"/>
                  <w:sz w:val="18"/>
                  <w:lang w:val="en-US"/>
                </w:rPr>
                <w:t>13760</w:t>
              </w:r>
            </w:ins>
          </w:p>
        </w:tc>
      </w:tr>
      <w:tr w:rsidR="00832692" w:rsidRPr="002C5241" w14:paraId="593D519C" w14:textId="77777777" w:rsidTr="00B31842">
        <w:trPr>
          <w:trHeight w:val="187"/>
          <w:ins w:id="345" w:author="Per Lindell" w:date="2020-02-12T08:54:00Z"/>
        </w:trPr>
        <w:tc>
          <w:tcPr>
            <w:tcW w:w="3261" w:type="dxa"/>
            <w:shd w:val="clear" w:color="auto" w:fill="auto"/>
            <w:tcMar>
              <w:left w:w="57" w:type="dxa"/>
              <w:right w:w="57" w:type="dxa"/>
            </w:tcMar>
            <w:vAlign w:val="center"/>
          </w:tcPr>
          <w:p w14:paraId="6BAFDB04" w14:textId="77777777" w:rsidR="00832692" w:rsidRPr="00075C8C" w:rsidRDefault="00832692" w:rsidP="00B31842">
            <w:pPr>
              <w:keepNext/>
              <w:keepLines/>
              <w:spacing w:after="0"/>
              <w:rPr>
                <w:ins w:id="346" w:author="Per Lindell" w:date="2020-02-12T08:54:00Z"/>
                <w:rFonts w:ascii="Arial" w:eastAsia="SimSun" w:hAnsi="Arial"/>
                <w:sz w:val="18"/>
                <w:lang w:val="en-US"/>
              </w:rPr>
            </w:pPr>
            <w:ins w:id="347" w:author="Per Lindell" w:date="2020-02-12T08:5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54720DC2" w14:textId="77777777" w:rsidR="00832692" w:rsidRPr="00CD462D" w:rsidRDefault="00832692" w:rsidP="00B31842">
            <w:pPr>
              <w:keepNext/>
              <w:keepLines/>
              <w:spacing w:after="0"/>
              <w:jc w:val="center"/>
              <w:rPr>
                <w:ins w:id="348" w:author="Per Lindell" w:date="2020-02-12T08:54:00Z"/>
                <w:rFonts w:ascii="Arial" w:eastAsia="SimSun" w:hAnsi="Arial"/>
                <w:sz w:val="18"/>
                <w:lang w:val="en-US"/>
              </w:rPr>
            </w:pPr>
            <w:ins w:id="349" w:author="Per Lindell" w:date="2020-02-12T08:54:00Z">
              <w:r w:rsidRPr="00C324C3">
                <w:rPr>
                  <w:rFonts w:ascii="Arial" w:eastAsia="SimSun" w:hAnsi="Arial"/>
                  <w:sz w:val="18"/>
                  <w:lang w:val="en-US"/>
                </w:rPr>
                <w:t>|2*fx_low –2* fy_high|</w:t>
              </w:r>
            </w:ins>
          </w:p>
        </w:tc>
        <w:tc>
          <w:tcPr>
            <w:tcW w:w="1843" w:type="dxa"/>
            <w:shd w:val="clear" w:color="auto" w:fill="auto"/>
            <w:vAlign w:val="center"/>
          </w:tcPr>
          <w:p w14:paraId="3686A0AC" w14:textId="77777777" w:rsidR="00832692" w:rsidRPr="00CD462D" w:rsidRDefault="00832692" w:rsidP="00B31842">
            <w:pPr>
              <w:keepNext/>
              <w:keepLines/>
              <w:spacing w:after="0"/>
              <w:jc w:val="center"/>
              <w:rPr>
                <w:ins w:id="350" w:author="Per Lindell" w:date="2020-02-12T08:54:00Z"/>
                <w:rFonts w:ascii="Arial" w:eastAsia="SimSun" w:hAnsi="Arial"/>
                <w:sz w:val="18"/>
                <w:lang w:val="en-US"/>
              </w:rPr>
            </w:pPr>
            <w:ins w:id="351" w:author="Per Lindell" w:date="2020-02-12T08:54:00Z">
              <w:r w:rsidRPr="00C324C3">
                <w:rPr>
                  <w:rFonts w:ascii="Arial" w:eastAsia="SimSun" w:hAnsi="Arial"/>
                  <w:sz w:val="18"/>
                  <w:lang w:val="en-US"/>
                </w:rPr>
                <w:t>|2*fx_high – 2*fy_low|</w:t>
              </w:r>
            </w:ins>
          </w:p>
        </w:tc>
        <w:tc>
          <w:tcPr>
            <w:tcW w:w="1842" w:type="dxa"/>
            <w:shd w:val="clear" w:color="auto" w:fill="auto"/>
            <w:vAlign w:val="center"/>
          </w:tcPr>
          <w:p w14:paraId="65CEAE1D" w14:textId="77777777" w:rsidR="00832692" w:rsidRPr="00CD462D" w:rsidRDefault="00832692" w:rsidP="00B31842">
            <w:pPr>
              <w:keepNext/>
              <w:keepLines/>
              <w:spacing w:after="0"/>
              <w:jc w:val="center"/>
              <w:rPr>
                <w:ins w:id="352" w:author="Per Lindell" w:date="2020-02-12T08:54:00Z"/>
                <w:rFonts w:ascii="Arial" w:eastAsia="SimSun" w:hAnsi="Arial"/>
                <w:sz w:val="18"/>
                <w:lang w:val="en-US"/>
              </w:rPr>
            </w:pPr>
            <w:ins w:id="353" w:author="Per Lindell" w:date="2020-02-12T08:54:00Z">
              <w:r w:rsidRPr="00C324C3">
                <w:rPr>
                  <w:rFonts w:ascii="Arial" w:eastAsia="SimSun" w:hAnsi="Arial"/>
                  <w:sz w:val="18"/>
                  <w:lang w:val="en-US"/>
                </w:rPr>
                <w:t>|2*fx_low +2* fy_low|</w:t>
              </w:r>
            </w:ins>
          </w:p>
        </w:tc>
        <w:tc>
          <w:tcPr>
            <w:tcW w:w="1843" w:type="dxa"/>
            <w:shd w:val="clear" w:color="auto" w:fill="auto"/>
            <w:vAlign w:val="center"/>
          </w:tcPr>
          <w:p w14:paraId="44FA8140" w14:textId="77777777" w:rsidR="00832692" w:rsidRPr="00CD462D" w:rsidRDefault="00832692" w:rsidP="00B31842">
            <w:pPr>
              <w:keepNext/>
              <w:keepLines/>
              <w:spacing w:after="0"/>
              <w:jc w:val="center"/>
              <w:rPr>
                <w:ins w:id="354" w:author="Per Lindell" w:date="2020-02-12T08:54:00Z"/>
                <w:rFonts w:ascii="Arial" w:eastAsia="SimSun" w:hAnsi="Arial"/>
                <w:sz w:val="18"/>
                <w:lang w:val="en-US"/>
              </w:rPr>
            </w:pPr>
            <w:ins w:id="355" w:author="Per Lindell" w:date="2020-02-12T08:54:00Z">
              <w:r w:rsidRPr="00C324C3">
                <w:rPr>
                  <w:rFonts w:ascii="Arial" w:eastAsia="SimSun" w:hAnsi="Arial"/>
                  <w:sz w:val="18"/>
                  <w:lang w:val="en-US"/>
                </w:rPr>
                <w:t>|2*fx_high +2* fy_high|</w:t>
              </w:r>
            </w:ins>
          </w:p>
        </w:tc>
      </w:tr>
      <w:tr w:rsidR="00832692" w:rsidRPr="002C5241" w14:paraId="31049FC1" w14:textId="77777777" w:rsidTr="00B31842">
        <w:trPr>
          <w:trHeight w:val="187"/>
          <w:ins w:id="356" w:author="Per Lindell" w:date="2020-02-12T08:54:00Z"/>
        </w:trPr>
        <w:tc>
          <w:tcPr>
            <w:tcW w:w="3261" w:type="dxa"/>
            <w:shd w:val="clear" w:color="auto" w:fill="auto"/>
            <w:tcMar>
              <w:left w:w="57" w:type="dxa"/>
              <w:right w:w="57" w:type="dxa"/>
            </w:tcMar>
            <w:vAlign w:val="center"/>
          </w:tcPr>
          <w:p w14:paraId="2070B3F4" w14:textId="77777777" w:rsidR="00832692" w:rsidRPr="00075C8C" w:rsidRDefault="00832692" w:rsidP="00B31842">
            <w:pPr>
              <w:keepNext/>
              <w:keepLines/>
              <w:spacing w:after="0"/>
              <w:rPr>
                <w:ins w:id="357" w:author="Per Lindell" w:date="2020-02-12T08:54:00Z"/>
                <w:rFonts w:ascii="Arial" w:eastAsia="SimSun" w:hAnsi="Arial"/>
                <w:sz w:val="18"/>
                <w:lang w:val="en-US"/>
              </w:rPr>
            </w:pPr>
            <w:ins w:id="358" w:author="Per Lindell" w:date="2020-02-12T08:5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EB448CC" w14:textId="77777777" w:rsidR="00832692" w:rsidRPr="00CD462D" w:rsidRDefault="00832692" w:rsidP="00B31842">
            <w:pPr>
              <w:keepNext/>
              <w:keepLines/>
              <w:spacing w:after="0"/>
              <w:jc w:val="center"/>
              <w:rPr>
                <w:ins w:id="359" w:author="Per Lindell" w:date="2020-02-12T08:54:00Z"/>
                <w:rFonts w:ascii="Arial" w:eastAsia="SimSun" w:hAnsi="Arial"/>
                <w:sz w:val="18"/>
                <w:lang w:val="en-US"/>
              </w:rPr>
            </w:pPr>
            <w:ins w:id="360" w:author="Per Lindell" w:date="2020-02-12T08:54:00Z">
              <w:r w:rsidRPr="00C324C3">
                <w:rPr>
                  <w:rFonts w:ascii="Arial" w:eastAsia="SimSun" w:hAnsi="Arial"/>
                  <w:sz w:val="18"/>
                  <w:lang w:val="en-US"/>
                </w:rPr>
                <w:t>8150</w:t>
              </w:r>
            </w:ins>
          </w:p>
        </w:tc>
        <w:tc>
          <w:tcPr>
            <w:tcW w:w="1843" w:type="dxa"/>
            <w:shd w:val="clear" w:color="auto" w:fill="auto"/>
            <w:vAlign w:val="center"/>
          </w:tcPr>
          <w:p w14:paraId="05597395" w14:textId="77777777" w:rsidR="00832692" w:rsidRPr="00CD462D" w:rsidRDefault="00832692" w:rsidP="00B31842">
            <w:pPr>
              <w:keepNext/>
              <w:keepLines/>
              <w:spacing w:after="0"/>
              <w:jc w:val="center"/>
              <w:rPr>
                <w:ins w:id="361" w:author="Per Lindell" w:date="2020-02-12T08:54:00Z"/>
                <w:rFonts w:ascii="Arial" w:eastAsia="SimSun" w:hAnsi="Arial"/>
                <w:sz w:val="18"/>
                <w:lang w:val="en-US"/>
              </w:rPr>
            </w:pPr>
            <w:ins w:id="362" w:author="Per Lindell" w:date="2020-02-12T08:54:00Z">
              <w:r w:rsidRPr="00C324C3">
                <w:rPr>
                  <w:rFonts w:ascii="Arial" w:eastAsia="SimSun" w:hAnsi="Arial"/>
                  <w:sz w:val="18"/>
                  <w:lang w:val="en-US"/>
                </w:rPr>
                <w:t>6480</w:t>
              </w:r>
            </w:ins>
          </w:p>
        </w:tc>
        <w:tc>
          <w:tcPr>
            <w:tcW w:w="1842" w:type="dxa"/>
            <w:shd w:val="clear" w:color="auto" w:fill="auto"/>
            <w:vAlign w:val="center"/>
          </w:tcPr>
          <w:p w14:paraId="53B3DAD1" w14:textId="77777777" w:rsidR="00832692" w:rsidRPr="00CD462D" w:rsidRDefault="00832692" w:rsidP="00B31842">
            <w:pPr>
              <w:keepNext/>
              <w:keepLines/>
              <w:spacing w:after="0"/>
              <w:jc w:val="center"/>
              <w:rPr>
                <w:ins w:id="363" w:author="Per Lindell" w:date="2020-02-12T08:54:00Z"/>
                <w:rFonts w:ascii="Arial" w:eastAsia="SimSun" w:hAnsi="Arial"/>
                <w:sz w:val="18"/>
                <w:lang w:val="en-US"/>
              </w:rPr>
            </w:pPr>
            <w:ins w:id="364" w:author="Per Lindell" w:date="2020-02-12T08:54:00Z">
              <w:r w:rsidRPr="00C324C3">
                <w:rPr>
                  <w:rFonts w:ascii="Arial" w:eastAsia="SimSun" w:hAnsi="Arial"/>
                  <w:sz w:val="18"/>
                  <w:lang w:val="en-US"/>
                </w:rPr>
                <w:t>14000</w:t>
              </w:r>
            </w:ins>
          </w:p>
        </w:tc>
        <w:tc>
          <w:tcPr>
            <w:tcW w:w="1843" w:type="dxa"/>
            <w:shd w:val="clear" w:color="auto" w:fill="auto"/>
            <w:vAlign w:val="center"/>
          </w:tcPr>
          <w:p w14:paraId="35DE6CE7" w14:textId="77777777" w:rsidR="00832692" w:rsidRPr="00CD462D" w:rsidRDefault="00832692" w:rsidP="00B31842">
            <w:pPr>
              <w:keepNext/>
              <w:keepLines/>
              <w:spacing w:after="0"/>
              <w:jc w:val="center"/>
              <w:rPr>
                <w:ins w:id="365" w:author="Per Lindell" w:date="2020-02-12T08:54:00Z"/>
                <w:rFonts w:ascii="Arial" w:eastAsia="SimSun" w:hAnsi="Arial"/>
                <w:sz w:val="18"/>
                <w:lang w:val="en-US"/>
              </w:rPr>
            </w:pPr>
            <w:ins w:id="366" w:author="Per Lindell" w:date="2020-02-12T08:54:00Z">
              <w:r w:rsidRPr="00C324C3">
                <w:rPr>
                  <w:rFonts w:ascii="Arial" w:eastAsia="SimSun" w:hAnsi="Arial"/>
                  <w:sz w:val="18"/>
                  <w:lang w:val="en-US"/>
                </w:rPr>
                <w:t>15670</w:t>
              </w:r>
            </w:ins>
          </w:p>
        </w:tc>
      </w:tr>
      <w:tr w:rsidR="00832692" w:rsidRPr="002C5241" w14:paraId="647BCCF3" w14:textId="77777777" w:rsidTr="00B31842">
        <w:trPr>
          <w:trHeight w:val="187"/>
          <w:ins w:id="367" w:author="Per Lindell" w:date="2020-02-12T08:54:00Z"/>
        </w:trPr>
        <w:tc>
          <w:tcPr>
            <w:tcW w:w="3261" w:type="dxa"/>
            <w:shd w:val="clear" w:color="auto" w:fill="auto"/>
            <w:tcMar>
              <w:left w:w="57" w:type="dxa"/>
              <w:right w:w="57" w:type="dxa"/>
            </w:tcMar>
            <w:vAlign w:val="center"/>
          </w:tcPr>
          <w:p w14:paraId="19716DAE" w14:textId="77777777" w:rsidR="00832692" w:rsidRPr="00075C8C" w:rsidRDefault="00832692" w:rsidP="00B31842">
            <w:pPr>
              <w:keepNext/>
              <w:keepLines/>
              <w:spacing w:after="0"/>
              <w:rPr>
                <w:ins w:id="368" w:author="Per Lindell" w:date="2020-02-12T08:54:00Z"/>
                <w:rFonts w:ascii="Arial" w:eastAsia="SimSun" w:hAnsi="Arial"/>
                <w:sz w:val="18"/>
                <w:lang w:val="en-US"/>
              </w:rPr>
            </w:pPr>
            <w:ins w:id="369" w:author="Per Lindell" w:date="2020-02-12T08:5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2F897963" w14:textId="77777777" w:rsidR="00832692" w:rsidRPr="00CD462D" w:rsidRDefault="00832692" w:rsidP="00B31842">
            <w:pPr>
              <w:keepNext/>
              <w:keepLines/>
              <w:spacing w:after="0"/>
              <w:jc w:val="center"/>
              <w:rPr>
                <w:ins w:id="370" w:author="Per Lindell" w:date="2020-02-12T08:54:00Z"/>
                <w:rFonts w:ascii="Arial" w:eastAsia="SimSun" w:hAnsi="Arial"/>
                <w:sz w:val="18"/>
                <w:lang w:val="en-US"/>
              </w:rPr>
            </w:pPr>
            <w:ins w:id="371" w:author="Per Lindell" w:date="2020-02-12T08:54:00Z">
              <w:r w:rsidRPr="00C324C3">
                <w:rPr>
                  <w:rFonts w:ascii="Arial" w:eastAsia="SimSun" w:hAnsi="Arial"/>
                  <w:sz w:val="18"/>
                  <w:lang w:val="en-US"/>
                </w:rPr>
                <w:t>|3*fx_low –1* fy_high|</w:t>
              </w:r>
            </w:ins>
          </w:p>
        </w:tc>
        <w:tc>
          <w:tcPr>
            <w:tcW w:w="1843" w:type="dxa"/>
            <w:shd w:val="clear" w:color="auto" w:fill="auto"/>
            <w:vAlign w:val="center"/>
          </w:tcPr>
          <w:p w14:paraId="4802A840" w14:textId="77777777" w:rsidR="00832692" w:rsidRPr="00CD462D" w:rsidRDefault="00832692" w:rsidP="00B31842">
            <w:pPr>
              <w:keepNext/>
              <w:keepLines/>
              <w:spacing w:after="0"/>
              <w:jc w:val="center"/>
              <w:rPr>
                <w:ins w:id="372" w:author="Per Lindell" w:date="2020-02-12T08:54:00Z"/>
                <w:rFonts w:ascii="Arial" w:eastAsia="SimSun" w:hAnsi="Arial"/>
                <w:sz w:val="18"/>
                <w:lang w:val="en-US"/>
              </w:rPr>
            </w:pPr>
            <w:ins w:id="373" w:author="Per Lindell" w:date="2020-02-12T08:54:00Z">
              <w:r w:rsidRPr="00C324C3">
                <w:rPr>
                  <w:rFonts w:ascii="Arial" w:eastAsia="SimSun" w:hAnsi="Arial"/>
                  <w:sz w:val="18"/>
                  <w:lang w:val="en-US"/>
                </w:rPr>
                <w:t>|3*fx_high – 1*fy_low|</w:t>
              </w:r>
            </w:ins>
          </w:p>
        </w:tc>
        <w:tc>
          <w:tcPr>
            <w:tcW w:w="1842" w:type="dxa"/>
            <w:shd w:val="clear" w:color="auto" w:fill="auto"/>
            <w:vAlign w:val="center"/>
          </w:tcPr>
          <w:p w14:paraId="28FD7E8F" w14:textId="77777777" w:rsidR="00832692" w:rsidRPr="00CD462D" w:rsidRDefault="00832692" w:rsidP="00B31842">
            <w:pPr>
              <w:keepNext/>
              <w:keepLines/>
              <w:spacing w:after="0"/>
              <w:jc w:val="center"/>
              <w:rPr>
                <w:ins w:id="374" w:author="Per Lindell" w:date="2020-02-12T08:54:00Z"/>
                <w:rFonts w:ascii="Arial" w:eastAsia="SimSun" w:hAnsi="Arial"/>
                <w:sz w:val="18"/>
                <w:lang w:val="en-US"/>
              </w:rPr>
            </w:pPr>
            <w:ins w:id="375" w:author="Per Lindell" w:date="2020-02-12T08:54:00Z">
              <w:r w:rsidRPr="00C324C3">
                <w:rPr>
                  <w:rFonts w:ascii="Arial" w:eastAsia="SimSun" w:hAnsi="Arial"/>
                  <w:sz w:val="18"/>
                  <w:lang w:val="en-US"/>
                </w:rPr>
                <w:t>|3*fy_low – 1*fx_high|</w:t>
              </w:r>
            </w:ins>
          </w:p>
        </w:tc>
        <w:tc>
          <w:tcPr>
            <w:tcW w:w="1843" w:type="dxa"/>
            <w:shd w:val="clear" w:color="auto" w:fill="auto"/>
            <w:vAlign w:val="center"/>
          </w:tcPr>
          <w:p w14:paraId="1FED0F97" w14:textId="77777777" w:rsidR="00832692" w:rsidRPr="00CD462D" w:rsidRDefault="00832692" w:rsidP="00B31842">
            <w:pPr>
              <w:keepNext/>
              <w:keepLines/>
              <w:spacing w:after="0"/>
              <w:jc w:val="center"/>
              <w:rPr>
                <w:ins w:id="376" w:author="Per Lindell" w:date="2020-02-12T08:54:00Z"/>
                <w:rFonts w:ascii="Arial" w:eastAsia="SimSun" w:hAnsi="Arial"/>
                <w:sz w:val="18"/>
                <w:lang w:val="en-US"/>
              </w:rPr>
            </w:pPr>
            <w:ins w:id="377" w:author="Per Lindell" w:date="2020-02-12T08:54:00Z">
              <w:r w:rsidRPr="00C324C3">
                <w:rPr>
                  <w:rFonts w:ascii="Arial" w:eastAsia="SimSun" w:hAnsi="Arial"/>
                  <w:sz w:val="18"/>
                  <w:lang w:val="en-US"/>
                </w:rPr>
                <w:t>|3*fy_high – 1*fx_low|</w:t>
              </w:r>
            </w:ins>
          </w:p>
        </w:tc>
      </w:tr>
      <w:tr w:rsidR="00832692" w:rsidRPr="002C5241" w14:paraId="681BDB34" w14:textId="77777777" w:rsidTr="00B31842">
        <w:trPr>
          <w:trHeight w:val="187"/>
          <w:ins w:id="378" w:author="Per Lindell" w:date="2020-02-12T08:54:00Z"/>
        </w:trPr>
        <w:tc>
          <w:tcPr>
            <w:tcW w:w="3261" w:type="dxa"/>
            <w:shd w:val="clear" w:color="auto" w:fill="auto"/>
            <w:tcMar>
              <w:left w:w="57" w:type="dxa"/>
              <w:right w:w="57" w:type="dxa"/>
            </w:tcMar>
            <w:vAlign w:val="center"/>
          </w:tcPr>
          <w:p w14:paraId="7C726FD9" w14:textId="77777777" w:rsidR="00832692" w:rsidRPr="00075C8C" w:rsidRDefault="00832692" w:rsidP="00B31842">
            <w:pPr>
              <w:keepNext/>
              <w:keepLines/>
              <w:spacing w:after="0"/>
              <w:rPr>
                <w:ins w:id="379" w:author="Per Lindell" w:date="2020-02-12T08:54:00Z"/>
                <w:rFonts w:ascii="Arial" w:eastAsia="SimSun" w:hAnsi="Arial"/>
                <w:sz w:val="18"/>
                <w:lang w:val="en-US"/>
              </w:rPr>
            </w:pPr>
            <w:ins w:id="380" w:author="Per Lindell" w:date="2020-02-12T08:5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D39D569" w14:textId="77777777" w:rsidR="00832692" w:rsidRPr="00CD462D" w:rsidRDefault="00832692" w:rsidP="00B31842">
            <w:pPr>
              <w:keepNext/>
              <w:keepLines/>
              <w:spacing w:after="0"/>
              <w:jc w:val="center"/>
              <w:rPr>
                <w:ins w:id="381" w:author="Per Lindell" w:date="2020-02-12T08:54:00Z"/>
                <w:rFonts w:ascii="Arial" w:eastAsia="SimSun" w:hAnsi="Arial"/>
                <w:sz w:val="18"/>
                <w:lang w:val="en-US"/>
              </w:rPr>
            </w:pPr>
            <w:ins w:id="382" w:author="Per Lindell" w:date="2020-02-12T08:54:00Z">
              <w:r w:rsidRPr="00C324C3">
                <w:rPr>
                  <w:rFonts w:ascii="Arial" w:eastAsia="SimSun" w:hAnsi="Arial"/>
                  <w:sz w:val="18"/>
                  <w:lang w:val="en-US"/>
                </w:rPr>
                <w:t>375</w:t>
              </w:r>
            </w:ins>
          </w:p>
        </w:tc>
        <w:tc>
          <w:tcPr>
            <w:tcW w:w="1843" w:type="dxa"/>
            <w:shd w:val="clear" w:color="auto" w:fill="auto"/>
            <w:vAlign w:val="center"/>
          </w:tcPr>
          <w:p w14:paraId="3EBD0778" w14:textId="77777777" w:rsidR="00832692" w:rsidRPr="00CD462D" w:rsidRDefault="00832692" w:rsidP="00B31842">
            <w:pPr>
              <w:keepNext/>
              <w:keepLines/>
              <w:spacing w:after="0"/>
              <w:jc w:val="center"/>
              <w:rPr>
                <w:ins w:id="383" w:author="Per Lindell" w:date="2020-02-12T08:54:00Z"/>
                <w:rFonts w:ascii="Arial" w:eastAsia="SimSun" w:hAnsi="Arial"/>
                <w:sz w:val="18"/>
                <w:lang w:val="en-US"/>
              </w:rPr>
            </w:pPr>
            <w:ins w:id="384" w:author="Per Lindell" w:date="2020-02-12T08:54:00Z">
              <w:r w:rsidRPr="00C324C3">
                <w:rPr>
                  <w:rFonts w:ascii="Arial" w:eastAsia="SimSun" w:hAnsi="Arial"/>
                  <w:sz w:val="18"/>
                  <w:lang w:val="en-US"/>
                </w:rPr>
                <w:t>580</w:t>
              </w:r>
            </w:ins>
          </w:p>
        </w:tc>
        <w:tc>
          <w:tcPr>
            <w:tcW w:w="1842" w:type="dxa"/>
            <w:shd w:val="clear" w:color="auto" w:fill="auto"/>
            <w:vAlign w:val="center"/>
          </w:tcPr>
          <w:p w14:paraId="74D456C4" w14:textId="77777777" w:rsidR="00832692" w:rsidRPr="00CD462D" w:rsidRDefault="00832692" w:rsidP="00B31842">
            <w:pPr>
              <w:keepNext/>
              <w:keepLines/>
              <w:spacing w:after="0"/>
              <w:jc w:val="center"/>
              <w:rPr>
                <w:ins w:id="385" w:author="Per Lindell" w:date="2020-02-12T08:54:00Z"/>
                <w:rFonts w:ascii="Arial" w:eastAsia="SimSun" w:hAnsi="Arial"/>
                <w:sz w:val="18"/>
                <w:lang w:val="en-US"/>
              </w:rPr>
            </w:pPr>
            <w:ins w:id="386" w:author="Per Lindell" w:date="2020-02-12T08:54:00Z">
              <w:r w:rsidRPr="00C324C3">
                <w:rPr>
                  <w:rFonts w:ascii="Arial" w:eastAsia="SimSun" w:hAnsi="Arial"/>
                  <w:sz w:val="18"/>
                  <w:lang w:val="en-US"/>
                </w:rPr>
                <w:t>13540</w:t>
              </w:r>
            </w:ins>
          </w:p>
        </w:tc>
        <w:tc>
          <w:tcPr>
            <w:tcW w:w="1843" w:type="dxa"/>
            <w:shd w:val="clear" w:color="auto" w:fill="auto"/>
            <w:vAlign w:val="center"/>
          </w:tcPr>
          <w:p w14:paraId="111184AF" w14:textId="77777777" w:rsidR="00832692" w:rsidRPr="00CD462D" w:rsidRDefault="00832692" w:rsidP="00B31842">
            <w:pPr>
              <w:keepNext/>
              <w:keepLines/>
              <w:spacing w:after="0"/>
              <w:jc w:val="center"/>
              <w:rPr>
                <w:ins w:id="387" w:author="Per Lindell" w:date="2020-02-12T08:54:00Z"/>
                <w:rFonts w:ascii="Arial" w:eastAsia="SimSun" w:hAnsi="Arial"/>
                <w:sz w:val="18"/>
                <w:lang w:val="en-US"/>
              </w:rPr>
            </w:pPr>
            <w:ins w:id="388" w:author="Per Lindell" w:date="2020-02-12T08:54:00Z">
              <w:r w:rsidRPr="00C324C3">
                <w:rPr>
                  <w:rFonts w:ascii="Arial" w:eastAsia="SimSun" w:hAnsi="Arial"/>
                  <w:sz w:val="18"/>
                  <w:lang w:val="en-US"/>
                </w:rPr>
                <w:t>15925</w:t>
              </w:r>
            </w:ins>
          </w:p>
        </w:tc>
      </w:tr>
      <w:tr w:rsidR="00832692" w:rsidRPr="002C5241" w14:paraId="44D50678" w14:textId="77777777" w:rsidTr="00B31842">
        <w:trPr>
          <w:trHeight w:val="187"/>
          <w:ins w:id="389" w:author="Per Lindell" w:date="2020-02-12T08:54:00Z"/>
        </w:trPr>
        <w:tc>
          <w:tcPr>
            <w:tcW w:w="3261" w:type="dxa"/>
            <w:shd w:val="clear" w:color="auto" w:fill="auto"/>
            <w:tcMar>
              <w:left w:w="57" w:type="dxa"/>
              <w:right w:w="57" w:type="dxa"/>
            </w:tcMar>
            <w:vAlign w:val="center"/>
          </w:tcPr>
          <w:p w14:paraId="0FB54B7C" w14:textId="77777777" w:rsidR="00832692" w:rsidRPr="00075C8C" w:rsidRDefault="00832692" w:rsidP="00B31842">
            <w:pPr>
              <w:keepNext/>
              <w:keepLines/>
              <w:spacing w:after="0"/>
              <w:rPr>
                <w:ins w:id="390" w:author="Per Lindell" w:date="2020-02-12T08:54:00Z"/>
                <w:rFonts w:ascii="Arial" w:eastAsia="SimSun" w:hAnsi="Arial"/>
                <w:sz w:val="18"/>
                <w:lang w:val="en-US"/>
              </w:rPr>
            </w:pPr>
            <w:ins w:id="391" w:author="Per Lindell" w:date="2020-02-12T08:5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91D959C" w14:textId="77777777" w:rsidR="00832692" w:rsidRPr="00CD462D" w:rsidRDefault="00832692" w:rsidP="00B31842">
            <w:pPr>
              <w:keepNext/>
              <w:keepLines/>
              <w:spacing w:after="0"/>
              <w:jc w:val="center"/>
              <w:rPr>
                <w:ins w:id="392" w:author="Per Lindell" w:date="2020-02-12T08:54:00Z"/>
                <w:rFonts w:ascii="Arial" w:eastAsia="SimSun" w:hAnsi="Arial"/>
                <w:sz w:val="18"/>
                <w:lang w:val="en-US"/>
              </w:rPr>
            </w:pPr>
            <w:ins w:id="393" w:author="Per Lindell" w:date="2020-02-12T08:54:00Z">
              <w:r w:rsidRPr="00C324C3">
                <w:rPr>
                  <w:rFonts w:ascii="Arial" w:eastAsia="SimSun" w:hAnsi="Arial"/>
                  <w:sz w:val="18"/>
                  <w:lang w:val="en-US"/>
                </w:rPr>
                <w:t>|3*fx_low +1* fy_low|</w:t>
              </w:r>
            </w:ins>
          </w:p>
        </w:tc>
        <w:tc>
          <w:tcPr>
            <w:tcW w:w="1843" w:type="dxa"/>
            <w:shd w:val="clear" w:color="auto" w:fill="auto"/>
            <w:vAlign w:val="center"/>
          </w:tcPr>
          <w:p w14:paraId="3F01590A" w14:textId="77777777" w:rsidR="00832692" w:rsidRPr="00CD462D" w:rsidRDefault="00832692" w:rsidP="00B31842">
            <w:pPr>
              <w:keepNext/>
              <w:keepLines/>
              <w:spacing w:after="0"/>
              <w:jc w:val="center"/>
              <w:rPr>
                <w:ins w:id="394" w:author="Per Lindell" w:date="2020-02-12T08:54:00Z"/>
                <w:rFonts w:ascii="Arial" w:eastAsia="SimSun" w:hAnsi="Arial"/>
                <w:sz w:val="18"/>
                <w:lang w:val="en-US"/>
              </w:rPr>
            </w:pPr>
            <w:ins w:id="395" w:author="Per Lindell" w:date="2020-02-12T08:54:00Z">
              <w:r w:rsidRPr="00C324C3">
                <w:rPr>
                  <w:rFonts w:ascii="Arial" w:eastAsia="SimSun" w:hAnsi="Arial"/>
                  <w:sz w:val="18"/>
                  <w:lang w:val="en-US"/>
                </w:rPr>
                <w:t>|3*fx_high +1* fy_high|</w:t>
              </w:r>
            </w:ins>
          </w:p>
        </w:tc>
        <w:tc>
          <w:tcPr>
            <w:tcW w:w="1842" w:type="dxa"/>
            <w:shd w:val="clear" w:color="auto" w:fill="auto"/>
            <w:vAlign w:val="center"/>
          </w:tcPr>
          <w:p w14:paraId="31C1A688" w14:textId="77777777" w:rsidR="00832692" w:rsidRPr="00CD462D" w:rsidRDefault="00832692" w:rsidP="00B31842">
            <w:pPr>
              <w:keepNext/>
              <w:keepLines/>
              <w:spacing w:after="0"/>
              <w:jc w:val="center"/>
              <w:rPr>
                <w:ins w:id="396" w:author="Per Lindell" w:date="2020-02-12T08:54:00Z"/>
                <w:rFonts w:ascii="Arial" w:eastAsia="SimSun" w:hAnsi="Arial"/>
                <w:sz w:val="18"/>
                <w:lang w:val="en-US"/>
              </w:rPr>
            </w:pPr>
            <w:ins w:id="397" w:author="Per Lindell" w:date="2020-02-12T08:54:00Z">
              <w:r w:rsidRPr="00C324C3">
                <w:rPr>
                  <w:rFonts w:ascii="Arial" w:eastAsia="SimSun" w:hAnsi="Arial"/>
                  <w:sz w:val="18"/>
                  <w:lang w:val="en-US"/>
                </w:rPr>
                <w:t>|3*fy_low + 1*fx_low|</w:t>
              </w:r>
            </w:ins>
          </w:p>
        </w:tc>
        <w:tc>
          <w:tcPr>
            <w:tcW w:w="1843" w:type="dxa"/>
            <w:shd w:val="clear" w:color="auto" w:fill="auto"/>
            <w:vAlign w:val="center"/>
          </w:tcPr>
          <w:p w14:paraId="6D1E7756" w14:textId="77777777" w:rsidR="00832692" w:rsidRPr="00CD462D" w:rsidRDefault="00832692" w:rsidP="00B31842">
            <w:pPr>
              <w:keepNext/>
              <w:keepLines/>
              <w:spacing w:after="0"/>
              <w:jc w:val="center"/>
              <w:rPr>
                <w:ins w:id="398" w:author="Per Lindell" w:date="2020-02-12T08:54:00Z"/>
                <w:rFonts w:ascii="Arial" w:eastAsia="SimSun" w:hAnsi="Arial"/>
                <w:sz w:val="18"/>
                <w:lang w:val="en-US"/>
              </w:rPr>
            </w:pPr>
            <w:ins w:id="399" w:author="Per Lindell" w:date="2020-02-12T08:54:00Z">
              <w:r w:rsidRPr="00C324C3">
                <w:rPr>
                  <w:rFonts w:ascii="Arial" w:eastAsia="SimSun" w:hAnsi="Arial"/>
                  <w:sz w:val="18"/>
                  <w:lang w:val="en-US"/>
                </w:rPr>
                <w:t>|3*fy_high + 1*fx_high|</w:t>
              </w:r>
            </w:ins>
          </w:p>
        </w:tc>
      </w:tr>
      <w:tr w:rsidR="00832692" w:rsidRPr="002C5241" w14:paraId="250FB2DD" w14:textId="77777777" w:rsidTr="00B31842">
        <w:trPr>
          <w:trHeight w:val="187"/>
          <w:ins w:id="400" w:author="Per Lindell" w:date="2020-02-12T08:54:00Z"/>
        </w:trPr>
        <w:tc>
          <w:tcPr>
            <w:tcW w:w="3261" w:type="dxa"/>
            <w:shd w:val="clear" w:color="auto" w:fill="auto"/>
            <w:tcMar>
              <w:left w:w="57" w:type="dxa"/>
              <w:right w:w="57" w:type="dxa"/>
            </w:tcMar>
            <w:vAlign w:val="center"/>
          </w:tcPr>
          <w:p w14:paraId="3B65F68C" w14:textId="77777777" w:rsidR="00832692" w:rsidRPr="00075C8C" w:rsidRDefault="00832692" w:rsidP="00B31842">
            <w:pPr>
              <w:keepNext/>
              <w:keepLines/>
              <w:spacing w:after="0"/>
              <w:rPr>
                <w:ins w:id="401" w:author="Per Lindell" w:date="2020-02-12T08:54:00Z"/>
                <w:rFonts w:ascii="Arial" w:eastAsia="SimSun" w:hAnsi="Arial"/>
                <w:sz w:val="18"/>
                <w:lang w:val="en-US"/>
              </w:rPr>
            </w:pPr>
            <w:ins w:id="402" w:author="Per Lindell" w:date="2020-02-12T08:5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1B0213D" w14:textId="77777777" w:rsidR="00832692" w:rsidRPr="00CD462D" w:rsidRDefault="00832692" w:rsidP="00B31842">
            <w:pPr>
              <w:keepNext/>
              <w:keepLines/>
              <w:spacing w:after="0"/>
              <w:jc w:val="center"/>
              <w:rPr>
                <w:ins w:id="403" w:author="Per Lindell" w:date="2020-02-12T08:54:00Z"/>
                <w:rFonts w:ascii="Arial" w:eastAsia="SimSun" w:hAnsi="Arial"/>
                <w:sz w:val="18"/>
                <w:lang w:val="en-US"/>
              </w:rPr>
            </w:pPr>
            <w:ins w:id="404" w:author="Per Lindell" w:date="2020-02-12T08:54:00Z">
              <w:r w:rsidRPr="00C324C3">
                <w:rPr>
                  <w:rFonts w:ascii="Arial" w:eastAsia="SimSun" w:hAnsi="Arial"/>
                  <w:sz w:val="18"/>
                  <w:lang w:val="en-US"/>
                </w:rPr>
                <w:t>10700</w:t>
              </w:r>
            </w:ins>
          </w:p>
        </w:tc>
        <w:tc>
          <w:tcPr>
            <w:tcW w:w="1843" w:type="dxa"/>
            <w:shd w:val="clear" w:color="auto" w:fill="auto"/>
            <w:vAlign w:val="center"/>
          </w:tcPr>
          <w:p w14:paraId="6CF80CD4" w14:textId="77777777" w:rsidR="00832692" w:rsidRPr="00CD462D" w:rsidRDefault="00832692" w:rsidP="00B31842">
            <w:pPr>
              <w:keepNext/>
              <w:keepLines/>
              <w:spacing w:after="0"/>
              <w:jc w:val="center"/>
              <w:rPr>
                <w:ins w:id="405" w:author="Per Lindell" w:date="2020-02-12T08:54:00Z"/>
                <w:rFonts w:ascii="Arial" w:eastAsia="SimSun" w:hAnsi="Arial"/>
                <w:sz w:val="18"/>
                <w:lang w:val="en-US"/>
              </w:rPr>
            </w:pPr>
            <w:ins w:id="406" w:author="Per Lindell" w:date="2020-02-12T08:54:00Z">
              <w:r w:rsidRPr="00C324C3">
                <w:rPr>
                  <w:rFonts w:ascii="Arial" w:eastAsia="SimSun" w:hAnsi="Arial"/>
                  <w:sz w:val="18"/>
                  <w:lang w:val="en-US"/>
                </w:rPr>
                <w:t>11655</w:t>
              </w:r>
            </w:ins>
          </w:p>
        </w:tc>
        <w:tc>
          <w:tcPr>
            <w:tcW w:w="1842" w:type="dxa"/>
            <w:shd w:val="clear" w:color="auto" w:fill="auto"/>
            <w:vAlign w:val="center"/>
          </w:tcPr>
          <w:p w14:paraId="031121E5" w14:textId="77777777" w:rsidR="00832692" w:rsidRPr="00CD462D" w:rsidRDefault="00832692" w:rsidP="00B31842">
            <w:pPr>
              <w:keepNext/>
              <w:keepLines/>
              <w:spacing w:after="0"/>
              <w:jc w:val="center"/>
              <w:rPr>
                <w:ins w:id="407" w:author="Per Lindell" w:date="2020-02-12T08:54:00Z"/>
                <w:rFonts w:ascii="Arial" w:eastAsia="SimSun" w:hAnsi="Arial"/>
                <w:sz w:val="18"/>
                <w:lang w:val="en-US"/>
              </w:rPr>
            </w:pPr>
            <w:ins w:id="408" w:author="Per Lindell" w:date="2020-02-12T08:54:00Z">
              <w:r w:rsidRPr="00C324C3">
                <w:rPr>
                  <w:rFonts w:ascii="Arial" w:eastAsia="SimSun" w:hAnsi="Arial"/>
                  <w:sz w:val="18"/>
                  <w:lang w:val="en-US"/>
                </w:rPr>
                <w:t>17300</w:t>
              </w:r>
            </w:ins>
          </w:p>
        </w:tc>
        <w:tc>
          <w:tcPr>
            <w:tcW w:w="1843" w:type="dxa"/>
            <w:shd w:val="clear" w:color="auto" w:fill="auto"/>
            <w:vAlign w:val="center"/>
          </w:tcPr>
          <w:p w14:paraId="434E11DA" w14:textId="77777777" w:rsidR="00832692" w:rsidRPr="00CD462D" w:rsidRDefault="00832692" w:rsidP="00B31842">
            <w:pPr>
              <w:keepNext/>
              <w:keepLines/>
              <w:spacing w:after="0"/>
              <w:jc w:val="center"/>
              <w:rPr>
                <w:ins w:id="409" w:author="Per Lindell" w:date="2020-02-12T08:54:00Z"/>
                <w:rFonts w:ascii="Arial" w:eastAsia="SimSun" w:hAnsi="Arial"/>
                <w:sz w:val="18"/>
                <w:lang w:val="en-US"/>
              </w:rPr>
            </w:pPr>
            <w:ins w:id="410" w:author="Per Lindell" w:date="2020-02-12T08:54:00Z">
              <w:r w:rsidRPr="00C324C3">
                <w:rPr>
                  <w:rFonts w:ascii="Arial" w:eastAsia="SimSun" w:hAnsi="Arial"/>
                  <w:sz w:val="18"/>
                  <w:lang w:val="en-US"/>
                </w:rPr>
                <w:t>19685</w:t>
              </w:r>
            </w:ins>
          </w:p>
        </w:tc>
      </w:tr>
      <w:tr w:rsidR="00832692" w:rsidRPr="002C5241" w14:paraId="5236391A" w14:textId="77777777" w:rsidTr="00B31842">
        <w:trPr>
          <w:trHeight w:val="187"/>
          <w:ins w:id="411" w:author="Per Lindell" w:date="2020-02-12T08:54:00Z"/>
        </w:trPr>
        <w:tc>
          <w:tcPr>
            <w:tcW w:w="3261" w:type="dxa"/>
            <w:shd w:val="clear" w:color="auto" w:fill="auto"/>
            <w:tcMar>
              <w:left w:w="57" w:type="dxa"/>
              <w:right w:w="57" w:type="dxa"/>
            </w:tcMar>
            <w:vAlign w:val="center"/>
          </w:tcPr>
          <w:p w14:paraId="664D8A85" w14:textId="77777777" w:rsidR="00832692" w:rsidRPr="00075C8C" w:rsidRDefault="00832692" w:rsidP="00B31842">
            <w:pPr>
              <w:keepNext/>
              <w:keepLines/>
              <w:spacing w:after="0"/>
              <w:rPr>
                <w:ins w:id="412" w:author="Per Lindell" w:date="2020-02-12T08:54:00Z"/>
                <w:rFonts w:ascii="Arial" w:eastAsia="SimSun" w:hAnsi="Arial"/>
                <w:sz w:val="18"/>
                <w:lang w:val="en-US"/>
              </w:rPr>
            </w:pPr>
            <w:ins w:id="413" w:author="Per Lindell" w:date="2020-02-12T08:5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47C80009" w14:textId="77777777" w:rsidR="00832692" w:rsidRPr="00CD462D" w:rsidRDefault="00832692" w:rsidP="00B31842">
            <w:pPr>
              <w:keepNext/>
              <w:keepLines/>
              <w:spacing w:after="0"/>
              <w:jc w:val="center"/>
              <w:rPr>
                <w:ins w:id="414" w:author="Per Lindell" w:date="2020-02-12T08:54:00Z"/>
                <w:rFonts w:ascii="Arial" w:eastAsia="SimSun" w:hAnsi="Arial"/>
                <w:sz w:val="18"/>
                <w:lang w:val="en-US"/>
              </w:rPr>
            </w:pPr>
            <w:ins w:id="415" w:author="Per Lindell" w:date="2020-02-12T08:54:00Z">
              <w:r w:rsidRPr="00C324C3">
                <w:rPr>
                  <w:rFonts w:ascii="Arial" w:eastAsia="SimSun" w:hAnsi="Arial"/>
                  <w:sz w:val="18"/>
                  <w:lang w:val="en-US"/>
                </w:rPr>
                <w:t>|fx_low – 4*fy_high|</w:t>
              </w:r>
            </w:ins>
          </w:p>
        </w:tc>
        <w:tc>
          <w:tcPr>
            <w:tcW w:w="1843" w:type="dxa"/>
            <w:shd w:val="clear" w:color="auto" w:fill="auto"/>
            <w:vAlign w:val="center"/>
          </w:tcPr>
          <w:p w14:paraId="5EB62C70" w14:textId="77777777" w:rsidR="00832692" w:rsidRPr="00CD462D" w:rsidRDefault="00832692" w:rsidP="00B31842">
            <w:pPr>
              <w:keepNext/>
              <w:keepLines/>
              <w:spacing w:after="0"/>
              <w:jc w:val="center"/>
              <w:rPr>
                <w:ins w:id="416" w:author="Per Lindell" w:date="2020-02-12T08:54:00Z"/>
                <w:rFonts w:ascii="Arial" w:eastAsia="SimSun" w:hAnsi="Arial"/>
                <w:sz w:val="18"/>
                <w:lang w:val="en-US"/>
              </w:rPr>
            </w:pPr>
            <w:ins w:id="417" w:author="Per Lindell" w:date="2020-02-12T08:54:00Z">
              <w:r w:rsidRPr="00C324C3">
                <w:rPr>
                  <w:rFonts w:ascii="Arial" w:eastAsia="SimSun" w:hAnsi="Arial"/>
                  <w:sz w:val="18"/>
                  <w:lang w:val="en-US"/>
                </w:rPr>
                <w:t>|fx_high – 4*fy_low|</w:t>
              </w:r>
            </w:ins>
          </w:p>
        </w:tc>
        <w:tc>
          <w:tcPr>
            <w:tcW w:w="1842" w:type="dxa"/>
            <w:shd w:val="clear" w:color="auto" w:fill="auto"/>
            <w:vAlign w:val="center"/>
          </w:tcPr>
          <w:p w14:paraId="0DD3B65B" w14:textId="77777777" w:rsidR="00832692" w:rsidRPr="00CD462D" w:rsidRDefault="00832692" w:rsidP="00B31842">
            <w:pPr>
              <w:keepNext/>
              <w:keepLines/>
              <w:spacing w:after="0"/>
              <w:jc w:val="center"/>
              <w:rPr>
                <w:ins w:id="418" w:author="Per Lindell" w:date="2020-02-12T08:54:00Z"/>
                <w:rFonts w:ascii="Arial" w:eastAsia="SimSun" w:hAnsi="Arial"/>
                <w:sz w:val="18"/>
                <w:lang w:val="en-US"/>
              </w:rPr>
            </w:pPr>
            <w:ins w:id="419" w:author="Per Lindell" w:date="2020-02-12T08:54:00Z">
              <w:r w:rsidRPr="00C324C3">
                <w:rPr>
                  <w:rFonts w:ascii="Arial" w:eastAsia="SimSun" w:hAnsi="Arial"/>
                  <w:sz w:val="18"/>
                  <w:lang w:val="en-US"/>
                </w:rPr>
                <w:t>|fy_low – 4*fx_high|</w:t>
              </w:r>
            </w:ins>
          </w:p>
        </w:tc>
        <w:tc>
          <w:tcPr>
            <w:tcW w:w="1843" w:type="dxa"/>
            <w:shd w:val="clear" w:color="auto" w:fill="auto"/>
            <w:vAlign w:val="center"/>
          </w:tcPr>
          <w:p w14:paraId="0E078998" w14:textId="77777777" w:rsidR="00832692" w:rsidRPr="00CD462D" w:rsidRDefault="00832692" w:rsidP="00B31842">
            <w:pPr>
              <w:keepNext/>
              <w:keepLines/>
              <w:spacing w:after="0"/>
              <w:jc w:val="center"/>
              <w:rPr>
                <w:ins w:id="420" w:author="Per Lindell" w:date="2020-02-12T08:54:00Z"/>
                <w:rFonts w:ascii="Arial" w:eastAsia="SimSun" w:hAnsi="Arial"/>
                <w:sz w:val="18"/>
                <w:lang w:val="en-US"/>
              </w:rPr>
            </w:pPr>
            <w:ins w:id="421" w:author="Per Lindell" w:date="2020-02-12T08:54:00Z">
              <w:r w:rsidRPr="00C324C3">
                <w:rPr>
                  <w:rFonts w:ascii="Arial" w:eastAsia="SimSun" w:hAnsi="Arial"/>
                  <w:sz w:val="18"/>
                  <w:lang w:val="en-US"/>
                </w:rPr>
                <w:t>|fy_high – 4*fx_low|</w:t>
              </w:r>
            </w:ins>
          </w:p>
        </w:tc>
      </w:tr>
      <w:tr w:rsidR="00832692" w:rsidRPr="002C5241" w14:paraId="6737D309" w14:textId="77777777" w:rsidTr="00B31842">
        <w:trPr>
          <w:trHeight w:val="187"/>
          <w:ins w:id="422" w:author="Per Lindell" w:date="2020-02-12T08:54:00Z"/>
        </w:trPr>
        <w:tc>
          <w:tcPr>
            <w:tcW w:w="3261" w:type="dxa"/>
            <w:shd w:val="clear" w:color="auto" w:fill="auto"/>
            <w:tcMar>
              <w:left w:w="57" w:type="dxa"/>
              <w:right w:w="57" w:type="dxa"/>
            </w:tcMar>
            <w:vAlign w:val="center"/>
          </w:tcPr>
          <w:p w14:paraId="05396CB8" w14:textId="77777777" w:rsidR="00832692" w:rsidRPr="00075C8C" w:rsidRDefault="00832692" w:rsidP="00B31842">
            <w:pPr>
              <w:keepNext/>
              <w:keepLines/>
              <w:spacing w:after="0"/>
              <w:rPr>
                <w:ins w:id="423" w:author="Per Lindell" w:date="2020-02-12T08:54:00Z"/>
                <w:rFonts w:ascii="Arial" w:eastAsia="SimSun" w:hAnsi="Arial"/>
                <w:sz w:val="18"/>
                <w:lang w:val="en-US"/>
              </w:rPr>
            </w:pPr>
            <w:ins w:id="424" w:author="Per Lindell" w:date="2020-02-12T08:5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70C9342" w14:textId="77777777" w:rsidR="00832692" w:rsidRPr="00CD462D" w:rsidRDefault="00832692" w:rsidP="00B31842">
            <w:pPr>
              <w:keepNext/>
              <w:keepLines/>
              <w:spacing w:after="0"/>
              <w:jc w:val="center"/>
              <w:rPr>
                <w:ins w:id="425" w:author="Per Lindell" w:date="2020-02-12T08:54:00Z"/>
                <w:rFonts w:ascii="Arial" w:eastAsia="SimSun" w:hAnsi="Arial"/>
                <w:sz w:val="18"/>
                <w:lang w:val="en-US"/>
              </w:rPr>
            </w:pPr>
            <w:ins w:id="426" w:author="Per Lindell" w:date="2020-02-12T08:54:00Z">
              <w:r w:rsidRPr="00C324C3">
                <w:rPr>
                  <w:rFonts w:ascii="Arial" w:eastAsia="SimSun" w:hAnsi="Arial"/>
                  <w:sz w:val="18"/>
                  <w:lang w:val="en-US"/>
                </w:rPr>
                <w:t>21850</w:t>
              </w:r>
            </w:ins>
          </w:p>
        </w:tc>
        <w:tc>
          <w:tcPr>
            <w:tcW w:w="1843" w:type="dxa"/>
            <w:shd w:val="clear" w:color="auto" w:fill="auto"/>
            <w:vAlign w:val="center"/>
          </w:tcPr>
          <w:p w14:paraId="0879F83D" w14:textId="77777777" w:rsidR="00832692" w:rsidRPr="00CD462D" w:rsidRDefault="00832692" w:rsidP="00B31842">
            <w:pPr>
              <w:keepNext/>
              <w:keepLines/>
              <w:spacing w:after="0"/>
              <w:jc w:val="center"/>
              <w:rPr>
                <w:ins w:id="427" w:author="Per Lindell" w:date="2020-02-12T08:54:00Z"/>
                <w:rFonts w:ascii="Arial" w:eastAsia="SimSun" w:hAnsi="Arial"/>
                <w:sz w:val="18"/>
                <w:lang w:val="en-US"/>
              </w:rPr>
            </w:pPr>
            <w:ins w:id="428" w:author="Per Lindell" w:date="2020-02-12T08:54:00Z">
              <w:r w:rsidRPr="00C324C3">
                <w:rPr>
                  <w:rFonts w:ascii="Arial" w:eastAsia="SimSun" w:hAnsi="Arial"/>
                  <w:sz w:val="18"/>
                  <w:lang w:val="en-US"/>
                </w:rPr>
                <w:t>18690</w:t>
              </w:r>
            </w:ins>
          </w:p>
        </w:tc>
        <w:tc>
          <w:tcPr>
            <w:tcW w:w="1842" w:type="dxa"/>
            <w:shd w:val="clear" w:color="auto" w:fill="auto"/>
            <w:vAlign w:val="center"/>
          </w:tcPr>
          <w:p w14:paraId="4A34E48C" w14:textId="77777777" w:rsidR="00832692" w:rsidRPr="00CD462D" w:rsidRDefault="00832692" w:rsidP="00B31842">
            <w:pPr>
              <w:keepNext/>
              <w:keepLines/>
              <w:spacing w:after="0"/>
              <w:jc w:val="center"/>
              <w:rPr>
                <w:ins w:id="429" w:author="Per Lindell" w:date="2020-02-12T08:54:00Z"/>
                <w:rFonts w:ascii="Arial" w:eastAsia="SimSun" w:hAnsi="Arial"/>
                <w:sz w:val="18"/>
                <w:lang w:val="en-US"/>
              </w:rPr>
            </w:pPr>
            <w:ins w:id="430" w:author="Per Lindell" w:date="2020-02-12T08:54:00Z">
              <w:r w:rsidRPr="00C324C3">
                <w:rPr>
                  <w:rFonts w:ascii="Arial" w:eastAsia="SimSun" w:hAnsi="Arial"/>
                  <w:sz w:val="18"/>
                  <w:lang w:val="en-US"/>
                </w:rPr>
                <w:t>2490</w:t>
              </w:r>
            </w:ins>
          </w:p>
        </w:tc>
        <w:tc>
          <w:tcPr>
            <w:tcW w:w="1843" w:type="dxa"/>
            <w:shd w:val="clear" w:color="auto" w:fill="auto"/>
            <w:vAlign w:val="center"/>
          </w:tcPr>
          <w:p w14:paraId="6A30A506" w14:textId="77777777" w:rsidR="00832692" w:rsidRPr="00CD462D" w:rsidRDefault="00832692" w:rsidP="00B31842">
            <w:pPr>
              <w:keepNext/>
              <w:keepLines/>
              <w:spacing w:after="0"/>
              <w:jc w:val="center"/>
              <w:rPr>
                <w:ins w:id="431" w:author="Per Lindell" w:date="2020-02-12T08:54:00Z"/>
                <w:rFonts w:ascii="Arial" w:eastAsia="SimSun" w:hAnsi="Arial"/>
                <w:sz w:val="18"/>
                <w:lang w:val="en-US"/>
              </w:rPr>
            </w:pPr>
            <w:ins w:id="432" w:author="Per Lindell" w:date="2020-02-12T08:54:00Z">
              <w:r w:rsidRPr="00C324C3">
                <w:rPr>
                  <w:rFonts w:ascii="Arial" w:eastAsia="SimSun" w:hAnsi="Arial"/>
                  <w:sz w:val="18"/>
                  <w:lang w:val="en-US"/>
                </w:rPr>
                <w:t>1475</w:t>
              </w:r>
            </w:ins>
          </w:p>
        </w:tc>
      </w:tr>
      <w:tr w:rsidR="00832692" w:rsidRPr="002C5241" w14:paraId="3A7D27DC" w14:textId="77777777" w:rsidTr="00B31842">
        <w:trPr>
          <w:trHeight w:val="187"/>
          <w:ins w:id="433" w:author="Per Lindell" w:date="2020-02-12T08:54:00Z"/>
        </w:trPr>
        <w:tc>
          <w:tcPr>
            <w:tcW w:w="3261" w:type="dxa"/>
            <w:shd w:val="clear" w:color="auto" w:fill="auto"/>
            <w:tcMar>
              <w:left w:w="57" w:type="dxa"/>
              <w:right w:w="57" w:type="dxa"/>
            </w:tcMar>
            <w:vAlign w:val="center"/>
          </w:tcPr>
          <w:p w14:paraId="63A7E3C6" w14:textId="77777777" w:rsidR="00832692" w:rsidRPr="00075C8C" w:rsidRDefault="00832692" w:rsidP="00B31842">
            <w:pPr>
              <w:keepNext/>
              <w:keepLines/>
              <w:spacing w:after="0"/>
              <w:rPr>
                <w:ins w:id="434" w:author="Per Lindell" w:date="2020-02-12T08:54:00Z"/>
                <w:rFonts w:ascii="Arial" w:eastAsia="SimSun" w:hAnsi="Arial"/>
                <w:sz w:val="18"/>
                <w:lang w:val="en-US"/>
              </w:rPr>
            </w:pPr>
            <w:ins w:id="435" w:author="Per Lindell" w:date="2020-02-12T08:5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ADA0529" w14:textId="77777777" w:rsidR="00832692" w:rsidRPr="00CD462D" w:rsidRDefault="00832692" w:rsidP="00B31842">
            <w:pPr>
              <w:keepNext/>
              <w:keepLines/>
              <w:spacing w:after="0"/>
              <w:jc w:val="center"/>
              <w:rPr>
                <w:ins w:id="436" w:author="Per Lindell" w:date="2020-02-12T08:54:00Z"/>
                <w:rFonts w:ascii="Arial" w:eastAsia="SimSun" w:hAnsi="Arial"/>
                <w:sz w:val="18"/>
                <w:lang w:val="en-US"/>
              </w:rPr>
            </w:pPr>
            <w:ins w:id="437" w:author="Per Lindell" w:date="2020-02-12T08:54:00Z">
              <w:r w:rsidRPr="00C324C3">
                <w:rPr>
                  <w:rFonts w:ascii="Arial" w:eastAsia="SimSun" w:hAnsi="Arial"/>
                  <w:sz w:val="18"/>
                  <w:lang w:val="en-US"/>
                </w:rPr>
                <w:t>|fx_low + 4*fy_low|</w:t>
              </w:r>
            </w:ins>
          </w:p>
        </w:tc>
        <w:tc>
          <w:tcPr>
            <w:tcW w:w="1843" w:type="dxa"/>
            <w:shd w:val="clear" w:color="auto" w:fill="auto"/>
            <w:vAlign w:val="center"/>
          </w:tcPr>
          <w:p w14:paraId="5904D4C1" w14:textId="77777777" w:rsidR="00832692" w:rsidRPr="00CD462D" w:rsidRDefault="00832692" w:rsidP="00B31842">
            <w:pPr>
              <w:keepNext/>
              <w:keepLines/>
              <w:spacing w:after="0"/>
              <w:jc w:val="center"/>
              <w:rPr>
                <w:ins w:id="438" w:author="Per Lindell" w:date="2020-02-12T08:54:00Z"/>
                <w:rFonts w:ascii="Arial" w:eastAsia="SimSun" w:hAnsi="Arial"/>
                <w:sz w:val="18"/>
                <w:lang w:val="en-US"/>
              </w:rPr>
            </w:pPr>
            <w:ins w:id="439" w:author="Per Lindell" w:date="2020-02-12T08:54:00Z">
              <w:r w:rsidRPr="00C324C3">
                <w:rPr>
                  <w:rFonts w:ascii="Arial" w:eastAsia="SimSun" w:hAnsi="Arial"/>
                  <w:sz w:val="18"/>
                  <w:lang w:val="en-US"/>
                </w:rPr>
                <w:t>|fx_high + 4*fy_high|</w:t>
              </w:r>
            </w:ins>
          </w:p>
        </w:tc>
        <w:tc>
          <w:tcPr>
            <w:tcW w:w="1842" w:type="dxa"/>
            <w:shd w:val="clear" w:color="auto" w:fill="auto"/>
            <w:vAlign w:val="center"/>
          </w:tcPr>
          <w:p w14:paraId="2962C84E" w14:textId="77777777" w:rsidR="00832692" w:rsidRPr="00CD462D" w:rsidRDefault="00832692" w:rsidP="00B31842">
            <w:pPr>
              <w:keepNext/>
              <w:keepLines/>
              <w:spacing w:after="0"/>
              <w:jc w:val="center"/>
              <w:rPr>
                <w:ins w:id="440" w:author="Per Lindell" w:date="2020-02-12T08:54:00Z"/>
                <w:rFonts w:ascii="Arial" w:eastAsia="SimSun" w:hAnsi="Arial"/>
                <w:sz w:val="18"/>
                <w:lang w:val="en-US"/>
              </w:rPr>
            </w:pPr>
            <w:ins w:id="441" w:author="Per Lindell" w:date="2020-02-12T08:54:00Z">
              <w:r w:rsidRPr="00C324C3">
                <w:rPr>
                  <w:rFonts w:ascii="Arial" w:eastAsia="SimSun" w:hAnsi="Arial"/>
                  <w:sz w:val="18"/>
                  <w:lang w:val="en-US"/>
                </w:rPr>
                <w:t>|fy_low + 4*fx_low|</w:t>
              </w:r>
            </w:ins>
          </w:p>
        </w:tc>
        <w:tc>
          <w:tcPr>
            <w:tcW w:w="1843" w:type="dxa"/>
            <w:shd w:val="clear" w:color="auto" w:fill="auto"/>
            <w:vAlign w:val="center"/>
          </w:tcPr>
          <w:p w14:paraId="4DAB2A28" w14:textId="77777777" w:rsidR="00832692" w:rsidRPr="00CD462D" w:rsidRDefault="00832692" w:rsidP="00B31842">
            <w:pPr>
              <w:keepNext/>
              <w:keepLines/>
              <w:spacing w:after="0"/>
              <w:jc w:val="center"/>
              <w:rPr>
                <w:ins w:id="442" w:author="Per Lindell" w:date="2020-02-12T08:54:00Z"/>
                <w:rFonts w:ascii="Arial" w:eastAsia="SimSun" w:hAnsi="Arial"/>
                <w:sz w:val="18"/>
                <w:lang w:val="en-US"/>
              </w:rPr>
            </w:pPr>
            <w:ins w:id="443" w:author="Per Lindell" w:date="2020-02-12T08:54:00Z">
              <w:r w:rsidRPr="00C324C3">
                <w:rPr>
                  <w:rFonts w:ascii="Arial" w:eastAsia="SimSun" w:hAnsi="Arial"/>
                  <w:sz w:val="18"/>
                  <w:lang w:val="en-US"/>
                </w:rPr>
                <w:t>|fy_high + 4*fx_high|</w:t>
              </w:r>
            </w:ins>
          </w:p>
        </w:tc>
      </w:tr>
      <w:tr w:rsidR="00832692" w:rsidRPr="002C5241" w14:paraId="7CB63786" w14:textId="77777777" w:rsidTr="00B31842">
        <w:trPr>
          <w:trHeight w:val="187"/>
          <w:ins w:id="444" w:author="Per Lindell" w:date="2020-02-12T08:54:00Z"/>
        </w:trPr>
        <w:tc>
          <w:tcPr>
            <w:tcW w:w="3261" w:type="dxa"/>
            <w:shd w:val="clear" w:color="auto" w:fill="auto"/>
            <w:tcMar>
              <w:left w:w="57" w:type="dxa"/>
              <w:right w:w="57" w:type="dxa"/>
            </w:tcMar>
            <w:vAlign w:val="center"/>
          </w:tcPr>
          <w:p w14:paraId="6E6EE8E7" w14:textId="77777777" w:rsidR="00832692" w:rsidRPr="00075C8C" w:rsidRDefault="00832692" w:rsidP="00B31842">
            <w:pPr>
              <w:keepNext/>
              <w:keepLines/>
              <w:spacing w:after="0"/>
              <w:rPr>
                <w:ins w:id="445" w:author="Per Lindell" w:date="2020-02-12T08:54:00Z"/>
                <w:rFonts w:ascii="Arial" w:eastAsia="SimSun" w:hAnsi="Arial"/>
                <w:sz w:val="18"/>
                <w:lang w:val="en-US"/>
              </w:rPr>
            </w:pPr>
            <w:ins w:id="446" w:author="Per Lindell" w:date="2020-02-12T08:5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FE9D8C9" w14:textId="77777777" w:rsidR="00832692" w:rsidRPr="00CD462D" w:rsidRDefault="00832692" w:rsidP="00B31842">
            <w:pPr>
              <w:keepNext/>
              <w:keepLines/>
              <w:spacing w:after="0"/>
              <w:jc w:val="center"/>
              <w:rPr>
                <w:ins w:id="447" w:author="Per Lindell" w:date="2020-02-12T08:54:00Z"/>
                <w:rFonts w:ascii="Arial" w:eastAsia="SimSun" w:hAnsi="Arial"/>
                <w:sz w:val="18"/>
                <w:lang w:val="en-US"/>
              </w:rPr>
            </w:pPr>
            <w:ins w:id="448" w:author="Per Lindell" w:date="2020-02-12T08:54:00Z">
              <w:r w:rsidRPr="00C324C3">
                <w:rPr>
                  <w:rFonts w:ascii="Arial" w:eastAsia="SimSun" w:hAnsi="Arial"/>
                  <w:sz w:val="18"/>
                  <w:lang w:val="en-US"/>
                </w:rPr>
                <w:t>22450</w:t>
              </w:r>
            </w:ins>
          </w:p>
        </w:tc>
        <w:tc>
          <w:tcPr>
            <w:tcW w:w="1843" w:type="dxa"/>
            <w:shd w:val="clear" w:color="auto" w:fill="auto"/>
            <w:vAlign w:val="center"/>
          </w:tcPr>
          <w:p w14:paraId="392E5C07" w14:textId="77777777" w:rsidR="00832692" w:rsidRPr="00CD462D" w:rsidRDefault="00832692" w:rsidP="00B31842">
            <w:pPr>
              <w:keepNext/>
              <w:keepLines/>
              <w:spacing w:after="0"/>
              <w:jc w:val="center"/>
              <w:rPr>
                <w:ins w:id="449" w:author="Per Lindell" w:date="2020-02-12T08:54:00Z"/>
                <w:rFonts w:ascii="Arial" w:eastAsia="SimSun" w:hAnsi="Arial"/>
                <w:sz w:val="18"/>
                <w:lang w:val="en-US"/>
              </w:rPr>
            </w:pPr>
            <w:ins w:id="450" w:author="Per Lindell" w:date="2020-02-12T08:54:00Z">
              <w:r w:rsidRPr="00C324C3">
                <w:rPr>
                  <w:rFonts w:ascii="Arial" w:eastAsia="SimSun" w:hAnsi="Arial"/>
                  <w:sz w:val="18"/>
                  <w:lang w:val="en-US"/>
                </w:rPr>
                <w:t>25610</w:t>
              </w:r>
            </w:ins>
          </w:p>
        </w:tc>
        <w:tc>
          <w:tcPr>
            <w:tcW w:w="1842" w:type="dxa"/>
            <w:shd w:val="clear" w:color="auto" w:fill="auto"/>
            <w:vAlign w:val="center"/>
          </w:tcPr>
          <w:p w14:paraId="428D5D8C" w14:textId="77777777" w:rsidR="00832692" w:rsidRPr="00CD462D" w:rsidRDefault="00832692" w:rsidP="00B31842">
            <w:pPr>
              <w:keepNext/>
              <w:keepLines/>
              <w:spacing w:after="0"/>
              <w:jc w:val="center"/>
              <w:rPr>
                <w:ins w:id="451" w:author="Per Lindell" w:date="2020-02-12T08:54:00Z"/>
                <w:rFonts w:ascii="Arial" w:eastAsia="SimSun" w:hAnsi="Arial"/>
                <w:sz w:val="18"/>
                <w:lang w:val="en-US"/>
              </w:rPr>
            </w:pPr>
            <w:ins w:id="452" w:author="Per Lindell" w:date="2020-02-12T08:54:00Z">
              <w:r w:rsidRPr="00C324C3">
                <w:rPr>
                  <w:rFonts w:ascii="Arial" w:eastAsia="SimSun" w:hAnsi="Arial"/>
                  <w:sz w:val="18"/>
                  <w:lang w:val="en-US"/>
                </w:rPr>
                <w:t>12550</w:t>
              </w:r>
            </w:ins>
          </w:p>
        </w:tc>
        <w:tc>
          <w:tcPr>
            <w:tcW w:w="1843" w:type="dxa"/>
            <w:shd w:val="clear" w:color="auto" w:fill="auto"/>
            <w:vAlign w:val="center"/>
          </w:tcPr>
          <w:p w14:paraId="444A9801" w14:textId="77777777" w:rsidR="00832692" w:rsidRPr="00CD462D" w:rsidRDefault="00832692" w:rsidP="00B31842">
            <w:pPr>
              <w:keepNext/>
              <w:keepLines/>
              <w:spacing w:after="0"/>
              <w:jc w:val="center"/>
              <w:rPr>
                <w:ins w:id="453" w:author="Per Lindell" w:date="2020-02-12T08:54:00Z"/>
                <w:rFonts w:ascii="Arial" w:eastAsia="SimSun" w:hAnsi="Arial"/>
                <w:sz w:val="18"/>
                <w:lang w:val="en-US"/>
              </w:rPr>
            </w:pPr>
            <w:ins w:id="454" w:author="Per Lindell" w:date="2020-02-12T08:54:00Z">
              <w:r w:rsidRPr="00C324C3">
                <w:rPr>
                  <w:rFonts w:ascii="Arial" w:eastAsia="SimSun" w:hAnsi="Arial"/>
                  <w:sz w:val="18"/>
                  <w:lang w:val="en-US"/>
                </w:rPr>
                <w:t>13565</w:t>
              </w:r>
            </w:ins>
          </w:p>
        </w:tc>
      </w:tr>
      <w:tr w:rsidR="00832692" w:rsidRPr="002C5241" w14:paraId="407F2B95" w14:textId="77777777" w:rsidTr="00B31842">
        <w:trPr>
          <w:trHeight w:val="187"/>
          <w:ins w:id="455" w:author="Per Lindell" w:date="2020-02-12T08:54:00Z"/>
        </w:trPr>
        <w:tc>
          <w:tcPr>
            <w:tcW w:w="3261" w:type="dxa"/>
            <w:shd w:val="clear" w:color="auto" w:fill="auto"/>
            <w:tcMar>
              <w:left w:w="57" w:type="dxa"/>
              <w:right w:w="57" w:type="dxa"/>
            </w:tcMar>
            <w:vAlign w:val="center"/>
          </w:tcPr>
          <w:p w14:paraId="757D15B9" w14:textId="77777777" w:rsidR="00832692" w:rsidRPr="00075C8C" w:rsidRDefault="00832692" w:rsidP="00B31842">
            <w:pPr>
              <w:keepNext/>
              <w:keepLines/>
              <w:spacing w:after="0"/>
              <w:rPr>
                <w:ins w:id="456" w:author="Per Lindell" w:date="2020-02-12T08:54:00Z"/>
                <w:rFonts w:ascii="Arial" w:eastAsia="SimSun" w:hAnsi="Arial"/>
                <w:sz w:val="18"/>
                <w:lang w:val="en-US"/>
              </w:rPr>
            </w:pPr>
            <w:ins w:id="457" w:author="Per Lindell" w:date="2020-02-12T08:5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5AB758C2" w14:textId="77777777" w:rsidR="00832692" w:rsidRPr="00CD462D" w:rsidRDefault="00832692" w:rsidP="00B31842">
            <w:pPr>
              <w:keepNext/>
              <w:keepLines/>
              <w:spacing w:after="0"/>
              <w:jc w:val="center"/>
              <w:rPr>
                <w:ins w:id="458" w:author="Per Lindell" w:date="2020-02-12T08:54:00Z"/>
                <w:rFonts w:ascii="Arial" w:eastAsia="SimSun" w:hAnsi="Arial"/>
                <w:sz w:val="18"/>
                <w:lang w:val="en-US"/>
              </w:rPr>
            </w:pPr>
            <w:ins w:id="459" w:author="Per Lindell" w:date="2020-02-12T08:54:00Z">
              <w:r w:rsidRPr="00C324C3">
                <w:rPr>
                  <w:rFonts w:ascii="Arial" w:eastAsia="SimSun" w:hAnsi="Arial"/>
                  <w:sz w:val="18"/>
                  <w:lang w:val="en-US"/>
                </w:rPr>
                <w:t>|2*fx_low – 3*fy_high|</w:t>
              </w:r>
            </w:ins>
          </w:p>
        </w:tc>
        <w:tc>
          <w:tcPr>
            <w:tcW w:w="1843" w:type="dxa"/>
            <w:shd w:val="clear" w:color="auto" w:fill="auto"/>
            <w:vAlign w:val="center"/>
          </w:tcPr>
          <w:p w14:paraId="46D502BD" w14:textId="77777777" w:rsidR="00832692" w:rsidRPr="00CD462D" w:rsidRDefault="00832692" w:rsidP="00B31842">
            <w:pPr>
              <w:keepNext/>
              <w:keepLines/>
              <w:spacing w:after="0"/>
              <w:jc w:val="center"/>
              <w:rPr>
                <w:ins w:id="460" w:author="Per Lindell" w:date="2020-02-12T08:54:00Z"/>
                <w:rFonts w:ascii="Arial" w:eastAsia="SimSun" w:hAnsi="Arial"/>
                <w:sz w:val="18"/>
                <w:lang w:val="en-US"/>
              </w:rPr>
            </w:pPr>
            <w:ins w:id="461" w:author="Per Lindell" w:date="2020-02-12T08:54:00Z">
              <w:r w:rsidRPr="00C324C3">
                <w:rPr>
                  <w:rFonts w:ascii="Arial" w:eastAsia="SimSun" w:hAnsi="Arial"/>
                  <w:sz w:val="18"/>
                  <w:lang w:val="en-US"/>
                </w:rPr>
                <w:t>|2*fx_high – 3*fy_low|</w:t>
              </w:r>
            </w:ins>
          </w:p>
        </w:tc>
        <w:tc>
          <w:tcPr>
            <w:tcW w:w="1842" w:type="dxa"/>
            <w:shd w:val="clear" w:color="auto" w:fill="auto"/>
            <w:vAlign w:val="center"/>
          </w:tcPr>
          <w:p w14:paraId="74D6D497" w14:textId="77777777" w:rsidR="00832692" w:rsidRPr="00CD462D" w:rsidRDefault="00832692" w:rsidP="00B31842">
            <w:pPr>
              <w:keepNext/>
              <w:keepLines/>
              <w:spacing w:after="0"/>
              <w:jc w:val="center"/>
              <w:rPr>
                <w:ins w:id="462" w:author="Per Lindell" w:date="2020-02-12T08:54:00Z"/>
                <w:rFonts w:ascii="Arial" w:eastAsia="SimSun" w:hAnsi="Arial"/>
                <w:sz w:val="18"/>
                <w:lang w:val="en-US"/>
              </w:rPr>
            </w:pPr>
            <w:ins w:id="463" w:author="Per Lindell" w:date="2020-02-12T08:54:00Z">
              <w:r w:rsidRPr="00C324C3">
                <w:rPr>
                  <w:rFonts w:ascii="Arial" w:eastAsia="SimSun" w:hAnsi="Arial"/>
                  <w:sz w:val="18"/>
                  <w:lang w:val="en-US"/>
                </w:rPr>
                <w:t>|2*fy_low – 3*fx_high|</w:t>
              </w:r>
            </w:ins>
          </w:p>
        </w:tc>
        <w:tc>
          <w:tcPr>
            <w:tcW w:w="1843" w:type="dxa"/>
            <w:shd w:val="clear" w:color="auto" w:fill="auto"/>
            <w:vAlign w:val="center"/>
          </w:tcPr>
          <w:p w14:paraId="70A68D14" w14:textId="77777777" w:rsidR="00832692" w:rsidRPr="00CD462D" w:rsidRDefault="00832692" w:rsidP="00B31842">
            <w:pPr>
              <w:keepNext/>
              <w:keepLines/>
              <w:spacing w:after="0"/>
              <w:jc w:val="center"/>
              <w:rPr>
                <w:ins w:id="464" w:author="Per Lindell" w:date="2020-02-12T08:54:00Z"/>
                <w:rFonts w:ascii="Arial" w:eastAsia="SimSun" w:hAnsi="Arial"/>
                <w:sz w:val="18"/>
                <w:lang w:val="en-US"/>
              </w:rPr>
            </w:pPr>
            <w:ins w:id="465" w:author="Per Lindell" w:date="2020-02-12T08:54:00Z">
              <w:r w:rsidRPr="00C324C3">
                <w:rPr>
                  <w:rFonts w:ascii="Arial" w:eastAsia="SimSun" w:hAnsi="Arial"/>
                  <w:sz w:val="18"/>
                  <w:lang w:val="en-US"/>
                </w:rPr>
                <w:t>|2*fy_high – 3*fx_low|</w:t>
              </w:r>
            </w:ins>
          </w:p>
        </w:tc>
      </w:tr>
      <w:tr w:rsidR="00832692" w:rsidRPr="002C5241" w14:paraId="62EE344D" w14:textId="77777777" w:rsidTr="00B31842">
        <w:trPr>
          <w:trHeight w:val="187"/>
          <w:ins w:id="466" w:author="Per Lindell" w:date="2020-02-12T08:54:00Z"/>
        </w:trPr>
        <w:tc>
          <w:tcPr>
            <w:tcW w:w="3261" w:type="dxa"/>
            <w:shd w:val="clear" w:color="auto" w:fill="auto"/>
            <w:tcMar>
              <w:left w:w="57" w:type="dxa"/>
              <w:right w:w="57" w:type="dxa"/>
            </w:tcMar>
            <w:vAlign w:val="center"/>
          </w:tcPr>
          <w:p w14:paraId="69B7BB95" w14:textId="77777777" w:rsidR="00832692" w:rsidRPr="00075C8C" w:rsidRDefault="00832692" w:rsidP="00B31842">
            <w:pPr>
              <w:keepNext/>
              <w:keepLines/>
              <w:spacing w:after="0"/>
              <w:rPr>
                <w:ins w:id="467" w:author="Per Lindell" w:date="2020-02-12T08:54:00Z"/>
                <w:rFonts w:ascii="Arial" w:eastAsia="SimSun" w:hAnsi="Arial"/>
                <w:sz w:val="18"/>
                <w:lang w:val="en-US"/>
              </w:rPr>
            </w:pPr>
            <w:ins w:id="468" w:author="Per Lindell" w:date="2020-02-12T08:5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8A435C5" w14:textId="77777777" w:rsidR="00832692" w:rsidRPr="00CD462D" w:rsidRDefault="00832692" w:rsidP="00B31842">
            <w:pPr>
              <w:keepNext/>
              <w:keepLines/>
              <w:spacing w:after="0"/>
              <w:jc w:val="center"/>
              <w:rPr>
                <w:ins w:id="469" w:author="Per Lindell" w:date="2020-02-12T08:54:00Z"/>
                <w:rFonts w:ascii="Arial" w:eastAsia="SimSun" w:hAnsi="Arial"/>
                <w:sz w:val="18"/>
                <w:lang w:val="en-US"/>
              </w:rPr>
            </w:pPr>
            <w:ins w:id="470" w:author="Per Lindell" w:date="2020-02-12T08:54:00Z">
              <w:r w:rsidRPr="00C324C3">
                <w:rPr>
                  <w:rFonts w:ascii="Arial" w:eastAsia="SimSun" w:hAnsi="Arial"/>
                  <w:sz w:val="18"/>
                  <w:lang w:val="en-US"/>
                </w:rPr>
                <w:t>14075</w:t>
              </w:r>
            </w:ins>
          </w:p>
        </w:tc>
        <w:tc>
          <w:tcPr>
            <w:tcW w:w="1843" w:type="dxa"/>
            <w:shd w:val="clear" w:color="auto" w:fill="auto"/>
            <w:vAlign w:val="center"/>
          </w:tcPr>
          <w:p w14:paraId="5EAF9CF5" w14:textId="77777777" w:rsidR="00832692" w:rsidRPr="00CD462D" w:rsidRDefault="00832692" w:rsidP="00B31842">
            <w:pPr>
              <w:keepNext/>
              <w:keepLines/>
              <w:spacing w:after="0"/>
              <w:jc w:val="center"/>
              <w:rPr>
                <w:ins w:id="471" w:author="Per Lindell" w:date="2020-02-12T08:54:00Z"/>
                <w:rFonts w:ascii="Arial" w:eastAsia="SimSun" w:hAnsi="Arial"/>
                <w:sz w:val="18"/>
                <w:lang w:val="en-US"/>
              </w:rPr>
            </w:pPr>
            <w:ins w:id="472" w:author="Per Lindell" w:date="2020-02-12T08:54:00Z">
              <w:r w:rsidRPr="00C324C3">
                <w:rPr>
                  <w:rFonts w:ascii="Arial" w:eastAsia="SimSun" w:hAnsi="Arial"/>
                  <w:sz w:val="18"/>
                  <w:lang w:val="en-US"/>
                </w:rPr>
                <w:t>11630</w:t>
              </w:r>
            </w:ins>
          </w:p>
        </w:tc>
        <w:tc>
          <w:tcPr>
            <w:tcW w:w="1842" w:type="dxa"/>
            <w:shd w:val="clear" w:color="auto" w:fill="auto"/>
            <w:vAlign w:val="center"/>
          </w:tcPr>
          <w:p w14:paraId="12254D68" w14:textId="77777777" w:rsidR="00832692" w:rsidRPr="00CD462D" w:rsidRDefault="00832692" w:rsidP="00B31842">
            <w:pPr>
              <w:keepNext/>
              <w:keepLines/>
              <w:spacing w:after="0"/>
              <w:jc w:val="center"/>
              <w:rPr>
                <w:ins w:id="473" w:author="Per Lindell" w:date="2020-02-12T08:54:00Z"/>
                <w:rFonts w:ascii="Arial" w:eastAsia="SimSun" w:hAnsi="Arial"/>
                <w:sz w:val="18"/>
                <w:lang w:val="en-US"/>
              </w:rPr>
            </w:pPr>
            <w:ins w:id="474" w:author="Per Lindell" w:date="2020-02-12T08:54:00Z">
              <w:r w:rsidRPr="00C324C3">
                <w:rPr>
                  <w:rFonts w:ascii="Arial" w:eastAsia="SimSun" w:hAnsi="Arial"/>
                  <w:sz w:val="18"/>
                  <w:lang w:val="en-US"/>
                </w:rPr>
                <w:t>4570</w:t>
              </w:r>
            </w:ins>
          </w:p>
        </w:tc>
        <w:tc>
          <w:tcPr>
            <w:tcW w:w="1843" w:type="dxa"/>
            <w:shd w:val="clear" w:color="auto" w:fill="auto"/>
            <w:vAlign w:val="center"/>
          </w:tcPr>
          <w:p w14:paraId="3C173F8F" w14:textId="77777777" w:rsidR="00832692" w:rsidRPr="00CD462D" w:rsidRDefault="00832692" w:rsidP="00B31842">
            <w:pPr>
              <w:keepNext/>
              <w:keepLines/>
              <w:spacing w:after="0"/>
              <w:jc w:val="center"/>
              <w:rPr>
                <w:ins w:id="475" w:author="Per Lindell" w:date="2020-02-12T08:54:00Z"/>
                <w:rFonts w:ascii="Arial" w:eastAsia="SimSun" w:hAnsi="Arial"/>
                <w:sz w:val="18"/>
                <w:lang w:val="en-US"/>
              </w:rPr>
            </w:pPr>
            <w:ins w:id="476" w:author="Per Lindell" w:date="2020-02-12T08:54:00Z">
              <w:r w:rsidRPr="00C324C3">
                <w:rPr>
                  <w:rFonts w:ascii="Arial" w:eastAsia="SimSun" w:hAnsi="Arial"/>
                  <w:sz w:val="18"/>
                  <w:lang w:val="en-US"/>
                </w:rPr>
                <w:t>6300</w:t>
              </w:r>
            </w:ins>
          </w:p>
        </w:tc>
      </w:tr>
      <w:tr w:rsidR="00832692" w:rsidRPr="002C5241" w14:paraId="085D137C" w14:textId="77777777" w:rsidTr="00B31842">
        <w:trPr>
          <w:trHeight w:val="187"/>
          <w:ins w:id="477" w:author="Per Lindell" w:date="2020-02-12T08:54:00Z"/>
        </w:trPr>
        <w:tc>
          <w:tcPr>
            <w:tcW w:w="3261" w:type="dxa"/>
            <w:shd w:val="clear" w:color="auto" w:fill="auto"/>
            <w:tcMar>
              <w:left w:w="57" w:type="dxa"/>
              <w:right w:w="57" w:type="dxa"/>
            </w:tcMar>
            <w:vAlign w:val="center"/>
          </w:tcPr>
          <w:p w14:paraId="675968A1" w14:textId="77777777" w:rsidR="00832692" w:rsidRPr="00075C8C" w:rsidRDefault="00832692" w:rsidP="00B31842">
            <w:pPr>
              <w:keepNext/>
              <w:keepLines/>
              <w:spacing w:after="0"/>
              <w:rPr>
                <w:ins w:id="478" w:author="Per Lindell" w:date="2020-02-12T08:54:00Z"/>
                <w:rFonts w:ascii="Arial" w:eastAsia="SimSun" w:hAnsi="Arial"/>
                <w:sz w:val="18"/>
                <w:lang w:val="en-US"/>
              </w:rPr>
            </w:pPr>
            <w:ins w:id="479" w:author="Per Lindell" w:date="2020-02-12T08:5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C0FCF96" w14:textId="77777777" w:rsidR="00832692" w:rsidRPr="00CD462D" w:rsidRDefault="00832692" w:rsidP="00B31842">
            <w:pPr>
              <w:keepNext/>
              <w:keepLines/>
              <w:spacing w:after="0"/>
              <w:jc w:val="center"/>
              <w:rPr>
                <w:ins w:id="480" w:author="Per Lindell" w:date="2020-02-12T08:54:00Z"/>
                <w:rFonts w:ascii="Arial" w:eastAsia="SimSun" w:hAnsi="Arial"/>
                <w:sz w:val="18"/>
                <w:lang w:val="en-US"/>
              </w:rPr>
            </w:pPr>
            <w:ins w:id="481" w:author="Per Lindell" w:date="2020-02-12T08:54:00Z">
              <w:r w:rsidRPr="00C324C3">
                <w:rPr>
                  <w:rFonts w:ascii="Arial" w:eastAsia="SimSun" w:hAnsi="Arial"/>
                  <w:sz w:val="18"/>
                  <w:lang w:val="en-US"/>
                </w:rPr>
                <w:t>|2*fx_low + 3*fy_low|</w:t>
              </w:r>
            </w:ins>
          </w:p>
        </w:tc>
        <w:tc>
          <w:tcPr>
            <w:tcW w:w="1843" w:type="dxa"/>
            <w:shd w:val="clear" w:color="auto" w:fill="auto"/>
            <w:vAlign w:val="center"/>
          </w:tcPr>
          <w:p w14:paraId="359BAB4C" w14:textId="77777777" w:rsidR="00832692" w:rsidRPr="00CD462D" w:rsidRDefault="00832692" w:rsidP="00B31842">
            <w:pPr>
              <w:keepNext/>
              <w:keepLines/>
              <w:spacing w:after="0"/>
              <w:jc w:val="center"/>
              <w:rPr>
                <w:ins w:id="482" w:author="Per Lindell" w:date="2020-02-12T08:54:00Z"/>
                <w:rFonts w:ascii="Arial" w:eastAsia="SimSun" w:hAnsi="Arial"/>
                <w:sz w:val="18"/>
                <w:lang w:val="en-US"/>
              </w:rPr>
            </w:pPr>
            <w:ins w:id="483" w:author="Per Lindell" w:date="2020-02-12T08:54:00Z">
              <w:r w:rsidRPr="00C324C3">
                <w:rPr>
                  <w:rFonts w:ascii="Arial" w:eastAsia="SimSun" w:hAnsi="Arial"/>
                  <w:sz w:val="18"/>
                  <w:lang w:val="en-US"/>
                </w:rPr>
                <w:t>|2*fx_high + 3*fy_high|</w:t>
              </w:r>
            </w:ins>
          </w:p>
        </w:tc>
        <w:tc>
          <w:tcPr>
            <w:tcW w:w="1842" w:type="dxa"/>
            <w:shd w:val="clear" w:color="auto" w:fill="auto"/>
            <w:vAlign w:val="center"/>
          </w:tcPr>
          <w:p w14:paraId="30075B8D" w14:textId="77777777" w:rsidR="00832692" w:rsidRPr="00CD462D" w:rsidRDefault="00832692" w:rsidP="00B31842">
            <w:pPr>
              <w:keepNext/>
              <w:keepLines/>
              <w:spacing w:after="0"/>
              <w:jc w:val="center"/>
              <w:rPr>
                <w:ins w:id="484" w:author="Per Lindell" w:date="2020-02-12T08:54:00Z"/>
                <w:rFonts w:ascii="Arial" w:eastAsia="SimSun" w:hAnsi="Arial"/>
                <w:sz w:val="18"/>
                <w:lang w:val="en-US"/>
              </w:rPr>
            </w:pPr>
            <w:ins w:id="485" w:author="Per Lindell" w:date="2020-02-12T08:54:00Z">
              <w:r w:rsidRPr="00C324C3">
                <w:rPr>
                  <w:rFonts w:ascii="Arial" w:eastAsia="SimSun" w:hAnsi="Arial"/>
                  <w:sz w:val="18"/>
                  <w:lang w:val="en-US"/>
                </w:rPr>
                <w:t>|2*fy_low + 3*fx_low|</w:t>
              </w:r>
            </w:ins>
          </w:p>
        </w:tc>
        <w:tc>
          <w:tcPr>
            <w:tcW w:w="1843" w:type="dxa"/>
            <w:shd w:val="clear" w:color="auto" w:fill="auto"/>
            <w:vAlign w:val="center"/>
          </w:tcPr>
          <w:p w14:paraId="254FFB01" w14:textId="77777777" w:rsidR="00832692" w:rsidRPr="00CD462D" w:rsidRDefault="00832692" w:rsidP="00B31842">
            <w:pPr>
              <w:keepNext/>
              <w:keepLines/>
              <w:spacing w:after="0"/>
              <w:jc w:val="center"/>
              <w:rPr>
                <w:ins w:id="486" w:author="Per Lindell" w:date="2020-02-12T08:54:00Z"/>
                <w:rFonts w:ascii="Arial" w:eastAsia="SimSun" w:hAnsi="Arial"/>
                <w:sz w:val="18"/>
                <w:lang w:val="en-US"/>
              </w:rPr>
            </w:pPr>
            <w:ins w:id="487" w:author="Per Lindell" w:date="2020-02-12T08:54:00Z">
              <w:r w:rsidRPr="00C324C3">
                <w:rPr>
                  <w:rFonts w:ascii="Arial" w:eastAsia="SimSun" w:hAnsi="Arial"/>
                  <w:sz w:val="18"/>
                  <w:lang w:val="en-US"/>
                </w:rPr>
                <w:t>|2*fy_high + 3*fx_high|</w:t>
              </w:r>
            </w:ins>
          </w:p>
        </w:tc>
      </w:tr>
      <w:tr w:rsidR="00832692" w:rsidRPr="002C5241" w14:paraId="48997B61" w14:textId="77777777" w:rsidTr="00B31842">
        <w:trPr>
          <w:trHeight w:val="187"/>
          <w:ins w:id="488" w:author="Per Lindell" w:date="2020-02-12T08:54:00Z"/>
        </w:trPr>
        <w:tc>
          <w:tcPr>
            <w:tcW w:w="3261" w:type="dxa"/>
            <w:shd w:val="clear" w:color="auto" w:fill="auto"/>
            <w:tcMar>
              <w:left w:w="57" w:type="dxa"/>
              <w:right w:w="57" w:type="dxa"/>
            </w:tcMar>
            <w:vAlign w:val="center"/>
          </w:tcPr>
          <w:p w14:paraId="75C11F69" w14:textId="77777777" w:rsidR="00832692" w:rsidRPr="00075C8C" w:rsidRDefault="00832692" w:rsidP="00B31842">
            <w:pPr>
              <w:keepNext/>
              <w:keepLines/>
              <w:spacing w:after="0"/>
              <w:rPr>
                <w:ins w:id="489" w:author="Per Lindell" w:date="2020-02-12T08:54:00Z"/>
                <w:rFonts w:ascii="Arial" w:eastAsia="SimSun" w:hAnsi="Arial"/>
                <w:sz w:val="18"/>
                <w:lang w:val="en-US"/>
              </w:rPr>
            </w:pPr>
            <w:ins w:id="490" w:author="Per Lindell" w:date="2020-02-12T08:5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CDEF529" w14:textId="77777777" w:rsidR="00832692" w:rsidRPr="00CD462D" w:rsidRDefault="00832692" w:rsidP="00B31842">
            <w:pPr>
              <w:keepNext/>
              <w:keepLines/>
              <w:spacing w:after="0"/>
              <w:jc w:val="center"/>
              <w:rPr>
                <w:ins w:id="491" w:author="Per Lindell" w:date="2020-02-12T08:54:00Z"/>
                <w:rFonts w:ascii="Arial" w:eastAsia="SimSun" w:hAnsi="Arial"/>
                <w:sz w:val="18"/>
                <w:lang w:val="en-US"/>
              </w:rPr>
            </w:pPr>
            <w:ins w:id="492" w:author="Per Lindell" w:date="2020-02-12T08:54:00Z">
              <w:r w:rsidRPr="00C324C3">
                <w:rPr>
                  <w:rFonts w:ascii="Arial" w:eastAsia="SimSun" w:hAnsi="Arial"/>
                  <w:sz w:val="18"/>
                  <w:lang w:val="en-US"/>
                </w:rPr>
                <w:t>19150</w:t>
              </w:r>
            </w:ins>
          </w:p>
        </w:tc>
        <w:tc>
          <w:tcPr>
            <w:tcW w:w="1843" w:type="dxa"/>
            <w:shd w:val="clear" w:color="auto" w:fill="auto"/>
            <w:vAlign w:val="center"/>
          </w:tcPr>
          <w:p w14:paraId="606FDCAA" w14:textId="77777777" w:rsidR="00832692" w:rsidRPr="00CD462D" w:rsidRDefault="00832692" w:rsidP="00B31842">
            <w:pPr>
              <w:keepNext/>
              <w:keepLines/>
              <w:spacing w:after="0"/>
              <w:jc w:val="center"/>
              <w:rPr>
                <w:ins w:id="493" w:author="Per Lindell" w:date="2020-02-12T08:54:00Z"/>
                <w:rFonts w:ascii="Arial" w:eastAsia="SimSun" w:hAnsi="Arial"/>
                <w:sz w:val="18"/>
                <w:lang w:val="en-US"/>
              </w:rPr>
            </w:pPr>
            <w:ins w:id="494" w:author="Per Lindell" w:date="2020-02-12T08:54:00Z">
              <w:r w:rsidRPr="00C324C3">
                <w:rPr>
                  <w:rFonts w:ascii="Arial" w:eastAsia="SimSun" w:hAnsi="Arial"/>
                  <w:sz w:val="18"/>
                  <w:lang w:val="en-US"/>
                </w:rPr>
                <w:t>21595</w:t>
              </w:r>
            </w:ins>
          </w:p>
        </w:tc>
        <w:tc>
          <w:tcPr>
            <w:tcW w:w="1842" w:type="dxa"/>
            <w:shd w:val="clear" w:color="auto" w:fill="auto"/>
            <w:vAlign w:val="center"/>
          </w:tcPr>
          <w:p w14:paraId="3E715D7E" w14:textId="77777777" w:rsidR="00832692" w:rsidRPr="00CD462D" w:rsidRDefault="00832692" w:rsidP="00B31842">
            <w:pPr>
              <w:keepNext/>
              <w:keepLines/>
              <w:spacing w:after="0"/>
              <w:jc w:val="center"/>
              <w:rPr>
                <w:ins w:id="495" w:author="Per Lindell" w:date="2020-02-12T08:54:00Z"/>
                <w:rFonts w:ascii="Arial" w:eastAsia="SimSun" w:hAnsi="Arial"/>
                <w:sz w:val="18"/>
                <w:lang w:val="en-US"/>
              </w:rPr>
            </w:pPr>
            <w:ins w:id="496" w:author="Per Lindell" w:date="2020-02-12T08:54:00Z">
              <w:r w:rsidRPr="00C324C3">
                <w:rPr>
                  <w:rFonts w:ascii="Arial" w:eastAsia="SimSun" w:hAnsi="Arial"/>
                  <w:sz w:val="18"/>
                  <w:lang w:val="en-US"/>
                </w:rPr>
                <w:t>15850</w:t>
              </w:r>
            </w:ins>
          </w:p>
        </w:tc>
        <w:tc>
          <w:tcPr>
            <w:tcW w:w="1843" w:type="dxa"/>
            <w:shd w:val="clear" w:color="auto" w:fill="auto"/>
            <w:vAlign w:val="center"/>
          </w:tcPr>
          <w:p w14:paraId="1E1C8EA8" w14:textId="77777777" w:rsidR="00832692" w:rsidRPr="00CD462D" w:rsidRDefault="00832692" w:rsidP="00B31842">
            <w:pPr>
              <w:keepNext/>
              <w:keepLines/>
              <w:spacing w:after="0"/>
              <w:jc w:val="center"/>
              <w:rPr>
                <w:ins w:id="497" w:author="Per Lindell" w:date="2020-02-12T08:54:00Z"/>
                <w:rFonts w:ascii="Arial" w:eastAsia="SimSun" w:hAnsi="Arial"/>
                <w:sz w:val="18"/>
                <w:lang w:val="en-US"/>
              </w:rPr>
            </w:pPr>
            <w:ins w:id="498" w:author="Per Lindell" w:date="2020-02-12T08:54:00Z">
              <w:r w:rsidRPr="00C324C3">
                <w:rPr>
                  <w:rFonts w:ascii="Arial" w:eastAsia="SimSun" w:hAnsi="Arial"/>
                  <w:sz w:val="18"/>
                  <w:lang w:val="en-US"/>
                </w:rPr>
                <w:t>17580</w:t>
              </w:r>
            </w:ins>
          </w:p>
        </w:tc>
      </w:tr>
    </w:tbl>
    <w:p w14:paraId="431F027E" w14:textId="77777777" w:rsidR="00832692" w:rsidRDefault="00832692" w:rsidP="00832692">
      <w:pPr>
        <w:rPr>
          <w:ins w:id="499" w:author="Per Lindell" w:date="2020-02-12T08:54:00Z"/>
          <w:rFonts w:eastAsia="SimSun"/>
          <w:lang w:eastAsia="zh-CN"/>
        </w:rPr>
      </w:pPr>
    </w:p>
    <w:p w14:paraId="17AF75D7" w14:textId="77777777" w:rsidR="00832692" w:rsidRPr="003B406C" w:rsidRDefault="00832692" w:rsidP="00832692">
      <w:pPr>
        <w:rPr>
          <w:ins w:id="500" w:author="Per Lindell" w:date="2020-02-12T08:54:00Z"/>
          <w:rFonts w:eastAsia="SimSun"/>
          <w:lang w:eastAsia="zh-CN"/>
        </w:rPr>
      </w:pPr>
      <w:ins w:id="501" w:author="Per Lindell" w:date="2020-02-12T08:54:00Z">
        <w:r w:rsidRPr="003B406C">
          <w:rPr>
            <w:rFonts w:eastAsia="SimSun" w:hint="eastAsia"/>
            <w:lang w:eastAsia="zh-CN"/>
          </w:rPr>
          <w:t>Based on Table 6.</w:t>
        </w:r>
        <w:r>
          <w:rPr>
            <w:rFonts w:eastAsia="SimSun"/>
            <w:lang w:eastAsia="zh-CN"/>
          </w:rPr>
          <w:t>1.</w:t>
        </w:r>
        <w:r w:rsidRPr="003B406C">
          <w:rPr>
            <w:rFonts w:eastAsia="SimSun" w:hint="eastAsia"/>
            <w:lang w:eastAsia="zh-CN"/>
          </w:rPr>
          <w:t>X.</w:t>
        </w:r>
        <w:r>
          <w:rPr>
            <w:rFonts w:eastAsia="SimSun"/>
            <w:lang w:eastAsia="zh-CN"/>
          </w:rPr>
          <w:t>5</w:t>
        </w:r>
        <w:r w:rsidRPr="003B406C">
          <w:rPr>
            <w:rFonts w:eastAsia="SimSun" w:hint="eastAsia"/>
            <w:lang w:eastAsia="zh-CN"/>
          </w:rPr>
          <w:t>-1, i</w:t>
        </w:r>
        <w:r w:rsidRPr="00FE12DA">
          <w:rPr>
            <w:rFonts w:hint="eastAsia"/>
          </w:rPr>
          <w:t>t can be seen that</w:t>
        </w:r>
      </w:ins>
    </w:p>
    <w:p w14:paraId="41487952" w14:textId="77777777" w:rsidR="00832692" w:rsidRPr="00075C8C" w:rsidRDefault="00832692" w:rsidP="00832692">
      <w:pPr>
        <w:numPr>
          <w:ilvl w:val="0"/>
          <w:numId w:val="12"/>
        </w:numPr>
        <w:rPr>
          <w:ins w:id="502" w:author="Per Lindell" w:date="2020-02-12T08:54:00Z"/>
          <w:lang w:eastAsia="ja-JP"/>
        </w:rPr>
      </w:pPr>
      <w:ins w:id="503" w:author="Per Lindell" w:date="2020-02-12T08:54:00Z">
        <w:r>
          <w:rPr>
            <w:lang w:eastAsia="ja-JP"/>
          </w:rPr>
          <w:t>2</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43 48 49, n77 and n78</w:t>
        </w:r>
        <w:r>
          <w:rPr>
            <w:color w:val="1F497D"/>
          </w:rPr>
          <w:t>.</w:t>
        </w:r>
      </w:ins>
    </w:p>
    <w:p w14:paraId="14630BD1" w14:textId="77777777" w:rsidR="00832692" w:rsidRPr="00075C8C" w:rsidRDefault="00832692" w:rsidP="00832692">
      <w:pPr>
        <w:numPr>
          <w:ilvl w:val="0"/>
          <w:numId w:val="12"/>
        </w:numPr>
        <w:rPr>
          <w:ins w:id="504" w:author="Per Lindell" w:date="2020-02-12T08:54:00Z"/>
          <w:lang w:eastAsia="ja-JP"/>
        </w:rPr>
      </w:pPr>
      <w:ins w:id="505" w:author="Per Lindell" w:date="2020-02-12T08:54:00Z">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w:t>
        </w:r>
        <w:r>
          <w:rPr>
            <w:lang w:eastAsia="ko-KR"/>
          </w:rPr>
          <w:t xml:space="preserve">own </w:t>
        </w:r>
        <w:r w:rsidRPr="00737F31">
          <w:rPr>
            <w:lang w:eastAsia="ko-KR"/>
          </w:rPr>
          <w:t>Rx frequencies of band</w:t>
        </w:r>
        <w:r>
          <w:rPr>
            <w:lang w:eastAsia="ja-JP"/>
          </w:rPr>
          <w:t xml:space="preserve"> n46.</w:t>
        </w:r>
      </w:ins>
    </w:p>
    <w:p w14:paraId="36C92047" w14:textId="77777777" w:rsidR="00832692" w:rsidRPr="00593079" w:rsidRDefault="00832692" w:rsidP="00832692">
      <w:pPr>
        <w:numPr>
          <w:ilvl w:val="0"/>
          <w:numId w:val="12"/>
        </w:numPr>
        <w:rPr>
          <w:ins w:id="506" w:author="Per Lindell" w:date="2020-02-12T08:54:00Z"/>
          <w:lang w:eastAsia="ja-JP"/>
        </w:rPr>
      </w:pPr>
      <w:ins w:id="507" w:author="Per Lindell" w:date="2020-02-12T08:54:00Z">
        <w:r>
          <w:rPr>
            <w:lang w:eastAsia="ja-JP"/>
          </w:rPr>
          <w:t>2</w:t>
        </w:r>
        <w:r w:rsidRPr="00075C8C">
          <w:rPr>
            <w:vertAlign w:val="superscript"/>
            <w:lang w:eastAsia="ja-JP"/>
          </w:rPr>
          <w:t>nd</w:t>
        </w:r>
        <w:r>
          <w:rPr>
            <w:lang w:eastAsia="ja-JP"/>
          </w:rPr>
          <w:t xml:space="preserve"> order IMD products may fall into Rx frequencies of bands 22, 42, 43, 48, 49, n77 and n78. </w:t>
        </w:r>
      </w:ins>
    </w:p>
    <w:p w14:paraId="5CE804FB" w14:textId="77777777" w:rsidR="00832692" w:rsidRDefault="00832692" w:rsidP="00832692">
      <w:pPr>
        <w:numPr>
          <w:ilvl w:val="0"/>
          <w:numId w:val="12"/>
        </w:numPr>
        <w:rPr>
          <w:ins w:id="508" w:author="Per Lindell" w:date="2020-02-12T08:54:00Z"/>
          <w:lang w:eastAsia="ja-JP"/>
        </w:rPr>
      </w:pPr>
      <w:ins w:id="509" w:author="Per Lindell" w:date="2020-02-12T08:54: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1, 3, 4, 9, 10, 11, 21, 23, 24, 25, 32, 33, 34, 35, 36, 37, 39, 45, 50, 51, 65, 66, 70, 74, 75 and 76 and also own Rx frequencies of band 2.</w:t>
        </w:r>
      </w:ins>
    </w:p>
    <w:p w14:paraId="4C13EC12" w14:textId="77777777" w:rsidR="00832692" w:rsidRDefault="00832692" w:rsidP="00832692">
      <w:pPr>
        <w:numPr>
          <w:ilvl w:val="0"/>
          <w:numId w:val="12"/>
        </w:numPr>
        <w:rPr>
          <w:ins w:id="510" w:author="Per Lindell" w:date="2020-02-12T08:54:00Z"/>
          <w:lang w:eastAsia="ja-JP"/>
        </w:rPr>
      </w:pPr>
      <w:ins w:id="511" w:author="Per Lindell" w:date="2020-02-12T08:54:00Z">
        <w:r>
          <w:rPr>
            <w:lang w:eastAsia="ja-JP"/>
          </w:rPr>
          <w:t>4</w:t>
        </w:r>
        <w:r w:rsidRPr="00C92AFC">
          <w:rPr>
            <w:vertAlign w:val="superscript"/>
            <w:lang w:eastAsia="ja-JP"/>
          </w:rPr>
          <w:t>th</w:t>
        </w:r>
        <w:r>
          <w:rPr>
            <w:lang w:eastAsia="ja-JP"/>
          </w:rPr>
          <w:t xml:space="preserve"> order IMD products may fall into Rx frequencies of bands 31 and 72.</w:t>
        </w:r>
      </w:ins>
    </w:p>
    <w:p w14:paraId="3354550B" w14:textId="77777777" w:rsidR="00832692" w:rsidRPr="00593079" w:rsidRDefault="00832692" w:rsidP="00832692">
      <w:pPr>
        <w:numPr>
          <w:ilvl w:val="0"/>
          <w:numId w:val="12"/>
        </w:numPr>
        <w:rPr>
          <w:ins w:id="512" w:author="Per Lindell" w:date="2020-02-12T08:54:00Z"/>
          <w:lang w:eastAsia="ja-JP"/>
        </w:rPr>
      </w:pPr>
      <w:ins w:id="513" w:author="Per Lindell" w:date="2020-02-12T08:54:00Z">
        <w:r>
          <w:rPr>
            <w:lang w:eastAsia="ja-JP"/>
          </w:rPr>
          <w:t>5</w:t>
        </w:r>
        <w:r w:rsidRPr="00C92AFC">
          <w:rPr>
            <w:vertAlign w:val="superscript"/>
            <w:lang w:eastAsia="ja-JP"/>
          </w:rPr>
          <w:t>th</w:t>
        </w:r>
        <w:r>
          <w:rPr>
            <w:lang w:eastAsia="ja-JP"/>
          </w:rPr>
          <w:t xml:space="preserve"> order IMD products may fall into Rx frequencies of bands 1, 3, 4, 9, 10, 11, 21, 23, 24, 25, 30, 32, 33, 34, 35, 36, 37, 39, 40, 47, 50, 65, 66, 70, 74, 75, n79 and n258 and own Rx frequencies of band 2 and n46.</w:t>
        </w:r>
      </w:ins>
    </w:p>
    <w:p w14:paraId="454F4D0E" w14:textId="77777777" w:rsidR="00832692" w:rsidRPr="00FB00E8" w:rsidRDefault="00832692" w:rsidP="00832692">
      <w:pPr>
        <w:jc w:val="both"/>
        <w:rPr>
          <w:ins w:id="514" w:author="Per Lindell" w:date="2020-02-12T08:54:00Z"/>
        </w:rPr>
      </w:pPr>
      <w:ins w:id="515" w:author="Per Lindell" w:date="2020-02-12T08:54: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r w:rsidRPr="00FB00E8">
          <w:t>W</w:t>
        </w:r>
        <w:r w:rsidRPr="00FB00E8">
          <w:rPr>
            <w:rFonts w:hint="eastAsia"/>
          </w:rPr>
          <w:t xml:space="preserve">iFi, Bluetooth and GNSS system, the harmonics and </w:t>
        </w:r>
        <w:r w:rsidRPr="00FB00E8">
          <w:t>intermodulation</w:t>
        </w:r>
        <w:r w:rsidRPr="00FB00E8">
          <w:rPr>
            <w:rFonts w:hint="eastAsia"/>
          </w:rPr>
          <w:t xml:space="preserve"> products can have impact on these systems. Table 6.</w:t>
        </w:r>
        <w:r>
          <w:t>1.</w:t>
        </w:r>
        <w:r w:rsidRPr="000B1B33">
          <w:rPr>
            <w:rFonts w:eastAsia="SimSun" w:hint="eastAsia"/>
            <w:lang w:eastAsia="zh-CN"/>
          </w:rPr>
          <w:t>X</w:t>
        </w:r>
        <w:r w:rsidRPr="00FB00E8">
          <w:rPr>
            <w:rFonts w:hint="eastAsia"/>
          </w:rPr>
          <w:t>.</w:t>
        </w:r>
        <w:r>
          <w:t>5</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E4BE58F" w14:textId="77777777" w:rsidR="00832692" w:rsidRPr="00ED2D1F" w:rsidRDefault="00832692" w:rsidP="00832692">
      <w:pPr>
        <w:jc w:val="center"/>
        <w:rPr>
          <w:ins w:id="516" w:author="Per Lindell" w:date="2020-02-12T08:54:00Z"/>
          <w:rFonts w:ascii="Arial" w:eastAsia="SimSun" w:hAnsi="Arial" w:cs="Arial"/>
          <w:b/>
          <w:lang w:val="en-US"/>
        </w:rPr>
      </w:pPr>
      <w:ins w:id="517" w:author="Per Lindell" w:date="2020-02-12T08:54:00Z">
        <w:r>
          <w:rPr>
            <w:rFonts w:ascii="Arial" w:eastAsia="SimSun" w:hAnsi="Arial" w:cs="Arial"/>
            <w:b/>
            <w:lang w:val="en-US"/>
          </w:rPr>
          <w:lastRenderedPageBreak/>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r>
          <w:rPr>
            <w:rFonts w:ascii="Arial" w:eastAsia="SimSun" w:hAnsi="Arial" w:cs="Arial"/>
            <w:b/>
            <w:lang w:val="en-US"/>
          </w:rPr>
          <w:t xml:space="preserve">2 </w:t>
        </w:r>
        <w:r w:rsidRPr="00ED2D1F">
          <w:rPr>
            <w:rFonts w:ascii="Arial" w:eastAsia="SimSun" w:hAnsi="Arial" w:cs="Arial"/>
            <w:b/>
            <w:lang w:val="en-US"/>
          </w:rPr>
          <w:t xml:space="preserve">and Band </w:t>
        </w:r>
        <w:r>
          <w:rPr>
            <w:rFonts w:ascii="Arial" w:eastAsia="SimSun" w:hAnsi="Arial" w:cs="Arial" w:hint="eastAsia"/>
            <w:b/>
            <w:lang w:val="en-US"/>
          </w:rPr>
          <w:t>n</w:t>
        </w:r>
        <w:r>
          <w:rPr>
            <w:rFonts w:ascii="Arial" w:eastAsia="SimSun" w:hAnsi="Arial" w:cs="Arial"/>
            <w:b/>
            <w:lang w:val="en-US"/>
          </w:rPr>
          <w:t>46</w:t>
        </w:r>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832692" w:rsidRPr="00E61312" w14:paraId="512AD543" w14:textId="77777777" w:rsidTr="00B31842">
        <w:trPr>
          <w:trHeight w:val="544"/>
          <w:jc w:val="center"/>
          <w:ins w:id="518" w:author="Per Lindell" w:date="2020-02-12T08:5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25FC4" w14:textId="77777777" w:rsidR="00832692" w:rsidRPr="00E61312" w:rsidRDefault="00832692" w:rsidP="00B31842">
            <w:pPr>
              <w:keepNext/>
              <w:keepLines/>
              <w:spacing w:after="0"/>
              <w:jc w:val="both"/>
              <w:rPr>
                <w:ins w:id="519" w:author="Per Lindell" w:date="2020-02-12T08:54:00Z"/>
                <w:rFonts w:ascii="Arial" w:hAnsi="Arial"/>
                <w:b/>
                <w:sz w:val="18"/>
                <w:lang w:val="en-US" w:eastAsia="zh-CN"/>
              </w:rPr>
            </w:pPr>
            <w:ins w:id="520" w:author="Per Lindell" w:date="2020-02-12T08:54: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6109A40" w14:textId="77777777" w:rsidR="00832692" w:rsidRPr="00E61312" w:rsidRDefault="00832692" w:rsidP="00B31842">
            <w:pPr>
              <w:keepNext/>
              <w:keepLines/>
              <w:spacing w:after="0"/>
              <w:jc w:val="both"/>
              <w:rPr>
                <w:ins w:id="521" w:author="Per Lindell" w:date="2020-02-12T08:54:00Z"/>
                <w:rFonts w:ascii="Arial" w:hAnsi="Arial"/>
                <w:b/>
                <w:sz w:val="18"/>
                <w:lang w:val="en-US" w:eastAsia="zh-CN"/>
              </w:rPr>
            </w:pPr>
            <w:ins w:id="522" w:author="Per Lindell" w:date="2020-02-12T08:54: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65FA5DFE" w14:textId="77777777" w:rsidR="00832692" w:rsidRPr="00E61312" w:rsidRDefault="00832692" w:rsidP="00B31842">
            <w:pPr>
              <w:keepNext/>
              <w:keepLines/>
              <w:spacing w:after="0"/>
              <w:jc w:val="both"/>
              <w:rPr>
                <w:ins w:id="523" w:author="Per Lindell" w:date="2020-02-12T08:54:00Z"/>
                <w:rFonts w:ascii="Arial" w:hAnsi="Arial"/>
                <w:b/>
                <w:sz w:val="18"/>
                <w:lang w:val="en-US" w:eastAsia="zh-CN"/>
              </w:rPr>
            </w:pPr>
            <w:ins w:id="524" w:author="Per Lindell" w:date="2020-02-12T08:54: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50F4C3D2" w14:textId="77777777" w:rsidR="00832692" w:rsidRPr="00E61312" w:rsidRDefault="00832692" w:rsidP="00B31842">
            <w:pPr>
              <w:keepNext/>
              <w:keepLines/>
              <w:spacing w:after="0"/>
              <w:jc w:val="both"/>
              <w:rPr>
                <w:ins w:id="525" w:author="Per Lindell" w:date="2020-02-12T08:54:00Z"/>
                <w:rFonts w:ascii="Arial" w:hAnsi="Arial"/>
                <w:b/>
                <w:sz w:val="18"/>
                <w:lang w:val="en-US" w:eastAsia="zh-CN"/>
              </w:rPr>
            </w:pPr>
            <w:ins w:id="526" w:author="Per Lindell" w:date="2020-02-12T08:54: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909345E" w14:textId="77777777" w:rsidR="00832692" w:rsidRPr="00E61312" w:rsidRDefault="00832692" w:rsidP="00B31842">
            <w:pPr>
              <w:keepNext/>
              <w:keepLines/>
              <w:spacing w:after="0"/>
              <w:jc w:val="both"/>
              <w:rPr>
                <w:ins w:id="527" w:author="Per Lindell" w:date="2020-02-12T08:54:00Z"/>
                <w:rFonts w:ascii="Arial" w:hAnsi="Arial"/>
                <w:b/>
                <w:sz w:val="18"/>
                <w:lang w:val="en-US" w:eastAsia="zh-CN"/>
              </w:rPr>
            </w:pPr>
            <w:ins w:id="528" w:author="Per Lindell" w:date="2020-02-12T08:54:00Z">
              <w:r w:rsidRPr="00E61312">
                <w:rPr>
                  <w:rFonts w:ascii="Arial" w:hAnsi="Arial" w:hint="eastAsia"/>
                  <w:b/>
                  <w:sz w:val="18"/>
                  <w:lang w:val="en-US" w:eastAsia="zh-CN"/>
                </w:rPr>
                <w:t>Comments</w:t>
              </w:r>
            </w:ins>
          </w:p>
        </w:tc>
      </w:tr>
      <w:tr w:rsidR="00832692" w:rsidRPr="00F4554C" w14:paraId="0447239B" w14:textId="77777777" w:rsidTr="00B31842">
        <w:trPr>
          <w:trHeight w:val="349"/>
          <w:jc w:val="center"/>
          <w:ins w:id="529" w:author="Per Lindell" w:date="2020-02-12T08:5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44061" w14:textId="77777777" w:rsidR="00832692" w:rsidRPr="006C4D90" w:rsidRDefault="00832692" w:rsidP="00B31842">
            <w:pPr>
              <w:keepNext/>
              <w:keepLines/>
              <w:spacing w:after="0"/>
              <w:jc w:val="both"/>
              <w:rPr>
                <w:ins w:id="530" w:author="Per Lindell" w:date="2020-02-12T08:54:00Z"/>
                <w:rFonts w:ascii="Arial" w:hAnsi="Arial" w:cs="Arial"/>
                <w:sz w:val="18"/>
                <w:szCs w:val="18"/>
                <w:lang w:val="en-US" w:eastAsia="zh-CN"/>
              </w:rPr>
            </w:pPr>
            <w:ins w:id="531" w:author="Per Lindell" w:date="2020-02-12T08:54:00Z">
              <w:r w:rsidRPr="006C4D90">
                <w:rPr>
                  <w:rFonts w:ascii="Arial" w:hAnsi="Arial" w:cs="Arial"/>
                  <w:sz w:val="18"/>
                  <w:szCs w:val="18"/>
                  <w:lang w:val="en-US" w:eastAsia="zh-CN"/>
                </w:rPr>
                <w:t>COMPASS</w:t>
              </w:r>
            </w:ins>
          </w:p>
          <w:p w14:paraId="1C66CFAA" w14:textId="77777777" w:rsidR="00832692" w:rsidRPr="006C4D90" w:rsidRDefault="00832692" w:rsidP="00B31842">
            <w:pPr>
              <w:keepNext/>
              <w:keepLines/>
              <w:spacing w:after="0"/>
              <w:jc w:val="both"/>
              <w:rPr>
                <w:ins w:id="532" w:author="Per Lindell" w:date="2020-02-12T08:54:00Z"/>
                <w:rFonts w:ascii="Arial" w:hAnsi="Arial" w:cs="Arial"/>
                <w:sz w:val="18"/>
                <w:szCs w:val="18"/>
                <w:lang w:val="en-US" w:eastAsia="zh-CN"/>
              </w:rPr>
            </w:pPr>
            <w:ins w:id="533" w:author="Per Lindell" w:date="2020-02-12T08:54:00Z">
              <w:r w:rsidRPr="006C4D90">
                <w:rPr>
                  <w:rFonts w:ascii="Arial" w:hAnsi="Arial" w:cs="Arial"/>
                  <w:sz w:val="18"/>
                  <w:szCs w:val="18"/>
                  <w:lang w:val="en-US" w:eastAsia="zh-CN"/>
                </w:rPr>
                <w:t>(Beidou)</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2F395B24" w14:textId="77777777" w:rsidR="00832692" w:rsidRPr="006C4D90" w:rsidRDefault="00832692" w:rsidP="00B31842">
            <w:pPr>
              <w:keepNext/>
              <w:keepLines/>
              <w:spacing w:after="0"/>
              <w:jc w:val="both"/>
              <w:rPr>
                <w:ins w:id="534" w:author="Per Lindell" w:date="2020-02-12T08:54:00Z"/>
                <w:rFonts w:ascii="Arial" w:hAnsi="Arial" w:cs="Arial"/>
                <w:sz w:val="18"/>
                <w:szCs w:val="18"/>
                <w:lang w:val="en-US" w:eastAsia="zh-CN"/>
              </w:rPr>
            </w:pPr>
            <w:ins w:id="535" w:author="Per Lindell" w:date="2020-02-12T08:54: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66A3843" w14:textId="77777777" w:rsidR="00832692" w:rsidRPr="006C4D90" w:rsidRDefault="00832692" w:rsidP="00B31842">
            <w:pPr>
              <w:keepNext/>
              <w:keepLines/>
              <w:spacing w:after="0"/>
              <w:jc w:val="both"/>
              <w:rPr>
                <w:ins w:id="536" w:author="Per Lindell" w:date="2020-02-12T08:54:00Z"/>
                <w:rFonts w:ascii="Arial" w:hAnsi="Arial" w:cs="Arial"/>
                <w:sz w:val="18"/>
                <w:szCs w:val="18"/>
                <w:lang w:val="en-US" w:eastAsia="zh-CN"/>
              </w:rPr>
            </w:pPr>
            <w:ins w:id="537" w:author="Per Lindell" w:date="2020-02-12T08:5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3FD476A" w14:textId="77777777" w:rsidR="00832692" w:rsidRPr="006C4D90" w:rsidRDefault="00832692" w:rsidP="00B31842">
            <w:pPr>
              <w:keepNext/>
              <w:keepLines/>
              <w:spacing w:after="0"/>
              <w:jc w:val="both"/>
              <w:rPr>
                <w:ins w:id="538" w:author="Per Lindell" w:date="2020-02-12T08:54:00Z"/>
                <w:rFonts w:ascii="Arial" w:hAnsi="Arial" w:cs="Arial"/>
                <w:sz w:val="18"/>
                <w:szCs w:val="18"/>
                <w:lang w:val="en-US" w:eastAsia="zh-CN"/>
              </w:rPr>
            </w:pPr>
            <w:ins w:id="539" w:author="Per Lindell" w:date="2020-02-12T08:54: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56A9AEFC" w14:textId="77777777" w:rsidR="00832692" w:rsidRPr="006C4D90" w:rsidRDefault="00832692" w:rsidP="00B31842">
            <w:pPr>
              <w:keepNext/>
              <w:keepLines/>
              <w:spacing w:after="0"/>
              <w:jc w:val="both"/>
              <w:rPr>
                <w:ins w:id="540" w:author="Per Lindell" w:date="2020-02-12T08:54:00Z"/>
                <w:rFonts w:ascii="Arial" w:hAnsi="Arial" w:cs="Arial"/>
                <w:sz w:val="18"/>
                <w:szCs w:val="18"/>
                <w:lang w:val="en-US" w:eastAsia="zh-CN"/>
              </w:rPr>
            </w:pPr>
            <w:ins w:id="541" w:author="Per Lindell" w:date="2020-02-12T08:54: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46AACE97" w14:textId="77777777" w:rsidR="00832692" w:rsidRPr="006C4D90" w:rsidRDefault="00832692" w:rsidP="00B31842">
            <w:pPr>
              <w:keepNext/>
              <w:keepLines/>
              <w:spacing w:after="0"/>
              <w:jc w:val="both"/>
              <w:rPr>
                <w:ins w:id="542" w:author="Per Lindell" w:date="2020-02-12T08:54: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21C456EA" w14:textId="77777777" w:rsidR="00832692" w:rsidRPr="006C4D90" w:rsidRDefault="00832692" w:rsidP="00B31842">
            <w:pPr>
              <w:keepNext/>
              <w:keepLines/>
              <w:spacing w:after="0"/>
              <w:jc w:val="both"/>
              <w:rPr>
                <w:ins w:id="543" w:author="Per Lindell" w:date="2020-02-12T08:54:00Z"/>
                <w:rFonts w:ascii="Arial" w:hAnsi="Arial" w:cs="Arial"/>
                <w:sz w:val="18"/>
                <w:szCs w:val="18"/>
                <w:lang w:val="en-US" w:eastAsia="zh-CN"/>
              </w:rPr>
            </w:pPr>
            <w:ins w:id="544" w:author="Per Lindell" w:date="2020-02-12T08:54: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832692" w:rsidRPr="00F4554C" w14:paraId="7D990740" w14:textId="77777777" w:rsidTr="00B31842">
        <w:trPr>
          <w:trHeight w:val="365"/>
          <w:jc w:val="center"/>
          <w:ins w:id="545" w:author="Per Lindell" w:date="2020-02-12T08:5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DA78F" w14:textId="77777777" w:rsidR="00832692" w:rsidRPr="006C4D90" w:rsidRDefault="00832692" w:rsidP="00B31842">
            <w:pPr>
              <w:keepNext/>
              <w:keepLines/>
              <w:spacing w:after="0"/>
              <w:jc w:val="both"/>
              <w:rPr>
                <w:ins w:id="546" w:author="Per Lindell" w:date="2020-02-12T08:54:00Z"/>
                <w:rFonts w:ascii="Arial" w:hAnsi="Arial" w:cs="Arial"/>
                <w:sz w:val="18"/>
                <w:szCs w:val="18"/>
                <w:lang w:val="en-US" w:eastAsia="zh-CN"/>
              </w:rPr>
            </w:pPr>
            <w:ins w:id="547" w:author="Per Lindell" w:date="2020-02-12T08:54: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4A81DFE8" w14:textId="77777777" w:rsidR="00832692" w:rsidRPr="006C4D90" w:rsidRDefault="00832692" w:rsidP="00B31842">
            <w:pPr>
              <w:keepNext/>
              <w:keepLines/>
              <w:spacing w:after="0"/>
              <w:jc w:val="both"/>
              <w:rPr>
                <w:ins w:id="548" w:author="Per Lindell" w:date="2020-02-12T08:54:00Z"/>
                <w:rFonts w:ascii="Arial" w:hAnsi="Arial" w:cs="Arial"/>
                <w:sz w:val="18"/>
                <w:szCs w:val="18"/>
                <w:lang w:val="en-US" w:eastAsia="zh-CN"/>
              </w:rPr>
            </w:pPr>
            <w:ins w:id="549" w:author="Per Lindell" w:date="2020-02-12T08:54: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7377A1A4" w14:textId="77777777" w:rsidR="00832692" w:rsidRPr="006C4D90" w:rsidRDefault="00832692" w:rsidP="00B31842">
            <w:pPr>
              <w:keepNext/>
              <w:keepLines/>
              <w:spacing w:after="0"/>
              <w:jc w:val="both"/>
              <w:rPr>
                <w:ins w:id="550" w:author="Per Lindell" w:date="2020-02-12T08:54:00Z"/>
                <w:rFonts w:ascii="Arial" w:hAnsi="Arial" w:cs="Arial"/>
                <w:sz w:val="18"/>
                <w:szCs w:val="18"/>
                <w:lang w:val="en-US" w:eastAsia="zh-CN"/>
              </w:rPr>
            </w:pPr>
            <w:ins w:id="551" w:author="Per Lindell" w:date="2020-02-12T08:5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4F811307" w14:textId="77777777" w:rsidR="00832692" w:rsidRPr="006C4D90" w:rsidRDefault="00832692" w:rsidP="00B31842">
            <w:pPr>
              <w:keepNext/>
              <w:keepLines/>
              <w:spacing w:after="0"/>
              <w:jc w:val="both"/>
              <w:rPr>
                <w:ins w:id="552" w:author="Per Lindell" w:date="2020-02-12T08:54:00Z"/>
                <w:rFonts w:ascii="Arial" w:hAnsi="Arial" w:cs="Arial"/>
                <w:sz w:val="18"/>
                <w:szCs w:val="18"/>
                <w:lang w:val="en-US" w:eastAsia="zh-CN"/>
              </w:rPr>
            </w:pPr>
            <w:ins w:id="553" w:author="Per Lindell" w:date="2020-02-12T08:54: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25C3D686" w14:textId="77777777" w:rsidR="00832692" w:rsidRPr="006C4D90" w:rsidRDefault="00832692" w:rsidP="00B31842">
            <w:pPr>
              <w:keepNext/>
              <w:keepLines/>
              <w:spacing w:after="0"/>
              <w:jc w:val="both"/>
              <w:rPr>
                <w:ins w:id="554" w:author="Per Lindell" w:date="2020-02-12T08:54:00Z"/>
                <w:rFonts w:ascii="Arial" w:hAnsi="Arial" w:cs="Arial"/>
                <w:sz w:val="18"/>
                <w:szCs w:val="18"/>
                <w:lang w:val="en-US" w:eastAsia="zh-CN"/>
              </w:rPr>
            </w:pPr>
            <w:ins w:id="555" w:author="Per Lindell" w:date="2020-02-12T08:54: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6509AA7E" w14:textId="77777777" w:rsidR="00832692" w:rsidRPr="006C4D90" w:rsidRDefault="00832692" w:rsidP="00B31842">
            <w:pPr>
              <w:keepNext/>
              <w:keepLines/>
              <w:spacing w:after="0"/>
              <w:jc w:val="both"/>
              <w:rPr>
                <w:ins w:id="556" w:author="Per Lindell" w:date="2020-02-12T08:5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EDE9F7B" w14:textId="77777777" w:rsidR="00832692" w:rsidRPr="006C4D90" w:rsidRDefault="00832692" w:rsidP="00B31842">
            <w:pPr>
              <w:keepNext/>
              <w:keepLines/>
              <w:spacing w:after="0"/>
              <w:jc w:val="both"/>
              <w:rPr>
                <w:ins w:id="557" w:author="Per Lindell" w:date="2020-02-12T08:54:00Z"/>
                <w:rFonts w:ascii="Arial" w:hAnsi="Arial" w:cs="Arial"/>
                <w:sz w:val="18"/>
                <w:szCs w:val="18"/>
                <w:lang w:val="en-US" w:eastAsia="zh-CN"/>
              </w:rPr>
            </w:pPr>
            <w:ins w:id="558" w:author="Per Lindell" w:date="2020-02-12T08:54: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832692" w:rsidRPr="00F4554C" w14:paraId="0DAC562D" w14:textId="77777777" w:rsidTr="00B31842">
        <w:trPr>
          <w:trHeight w:val="349"/>
          <w:jc w:val="center"/>
          <w:ins w:id="559" w:author="Per Lindell" w:date="2020-02-12T08:5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80CB8" w14:textId="77777777" w:rsidR="00832692" w:rsidRPr="006C4D90" w:rsidRDefault="00832692" w:rsidP="00B31842">
            <w:pPr>
              <w:keepNext/>
              <w:keepLines/>
              <w:spacing w:after="0"/>
              <w:jc w:val="both"/>
              <w:rPr>
                <w:ins w:id="560" w:author="Per Lindell" w:date="2020-02-12T08:54:00Z"/>
                <w:rFonts w:ascii="Arial" w:hAnsi="Arial" w:cs="Arial"/>
                <w:sz w:val="18"/>
                <w:szCs w:val="18"/>
                <w:lang w:val="en-US" w:eastAsia="zh-CN"/>
              </w:rPr>
            </w:pPr>
            <w:ins w:id="561" w:author="Per Lindell" w:date="2020-02-12T08:54: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9CCF365" w14:textId="77777777" w:rsidR="00832692" w:rsidRPr="006C4D90" w:rsidRDefault="00832692" w:rsidP="00B31842">
            <w:pPr>
              <w:keepNext/>
              <w:keepLines/>
              <w:spacing w:after="0"/>
              <w:jc w:val="both"/>
              <w:rPr>
                <w:ins w:id="562" w:author="Per Lindell" w:date="2020-02-12T08:54:00Z"/>
                <w:rFonts w:ascii="Arial" w:hAnsi="Arial" w:cs="Arial"/>
                <w:sz w:val="18"/>
                <w:szCs w:val="18"/>
                <w:lang w:val="en-US" w:eastAsia="zh-CN"/>
              </w:rPr>
            </w:pPr>
            <w:ins w:id="563" w:author="Per Lindell" w:date="2020-02-12T08:54: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66A2299A" w14:textId="77777777" w:rsidR="00832692" w:rsidRPr="006C4D90" w:rsidRDefault="00832692" w:rsidP="00B31842">
            <w:pPr>
              <w:keepNext/>
              <w:keepLines/>
              <w:spacing w:after="0"/>
              <w:jc w:val="both"/>
              <w:rPr>
                <w:ins w:id="564" w:author="Per Lindell" w:date="2020-02-12T08:54:00Z"/>
                <w:rFonts w:ascii="Arial" w:hAnsi="Arial" w:cs="Arial"/>
                <w:sz w:val="18"/>
                <w:szCs w:val="18"/>
                <w:lang w:val="en-US" w:eastAsia="zh-CN"/>
              </w:rPr>
            </w:pPr>
            <w:ins w:id="565" w:author="Per Lindell" w:date="2020-02-12T08:5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622F6D2" w14:textId="77777777" w:rsidR="00832692" w:rsidRPr="006C4D90" w:rsidRDefault="00832692" w:rsidP="00B31842">
            <w:pPr>
              <w:keepNext/>
              <w:keepLines/>
              <w:spacing w:after="0"/>
              <w:jc w:val="both"/>
              <w:rPr>
                <w:ins w:id="566" w:author="Per Lindell" w:date="2020-02-12T08:54:00Z"/>
                <w:rFonts w:ascii="Arial" w:hAnsi="Arial" w:cs="Arial"/>
                <w:sz w:val="18"/>
                <w:szCs w:val="18"/>
                <w:lang w:val="en-US" w:eastAsia="zh-CN"/>
              </w:rPr>
            </w:pPr>
            <w:ins w:id="567" w:author="Per Lindell" w:date="2020-02-12T08:54: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3663DC7D" w14:textId="77777777" w:rsidR="00832692" w:rsidRPr="006C4D90" w:rsidRDefault="00832692" w:rsidP="00B31842">
            <w:pPr>
              <w:keepNext/>
              <w:keepLines/>
              <w:spacing w:after="0"/>
              <w:jc w:val="both"/>
              <w:rPr>
                <w:ins w:id="568" w:author="Per Lindell" w:date="2020-02-12T08:54:00Z"/>
                <w:rFonts w:ascii="Arial" w:hAnsi="Arial" w:cs="Arial"/>
                <w:sz w:val="18"/>
                <w:szCs w:val="18"/>
                <w:lang w:val="en-US" w:eastAsia="zh-CN"/>
              </w:rPr>
            </w:pPr>
            <w:ins w:id="569" w:author="Per Lindell" w:date="2020-02-12T08:54: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300E672D" w14:textId="77777777" w:rsidR="00832692" w:rsidRPr="006C4D90" w:rsidRDefault="00832692" w:rsidP="00B31842">
            <w:pPr>
              <w:keepNext/>
              <w:keepLines/>
              <w:spacing w:after="0"/>
              <w:jc w:val="both"/>
              <w:rPr>
                <w:ins w:id="570" w:author="Per Lindell" w:date="2020-02-12T08:5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398F2EE" w14:textId="77777777" w:rsidR="00832692" w:rsidRPr="006C4D90" w:rsidRDefault="00832692" w:rsidP="00B31842">
            <w:pPr>
              <w:keepNext/>
              <w:keepLines/>
              <w:spacing w:after="0"/>
              <w:jc w:val="both"/>
              <w:rPr>
                <w:ins w:id="571" w:author="Per Lindell" w:date="2020-02-12T08:54:00Z"/>
                <w:rFonts w:ascii="Arial" w:hAnsi="Arial" w:cs="Arial"/>
                <w:sz w:val="18"/>
                <w:szCs w:val="18"/>
                <w:lang w:val="en-US" w:eastAsia="zh-CN"/>
              </w:rPr>
            </w:pPr>
            <w:ins w:id="572" w:author="Per Lindell" w:date="2020-02-12T08:54: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832692" w:rsidRPr="00F4554C" w14:paraId="75479277" w14:textId="77777777" w:rsidTr="00B31842">
        <w:trPr>
          <w:trHeight w:val="349"/>
          <w:jc w:val="center"/>
          <w:ins w:id="573" w:author="Per Lindell" w:date="2020-02-12T08:5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2BB4A" w14:textId="77777777" w:rsidR="00832692" w:rsidRPr="006C4D90" w:rsidRDefault="00832692" w:rsidP="00B31842">
            <w:pPr>
              <w:keepNext/>
              <w:keepLines/>
              <w:spacing w:after="0"/>
              <w:jc w:val="both"/>
              <w:rPr>
                <w:ins w:id="574" w:author="Per Lindell" w:date="2020-02-12T08:54:00Z"/>
                <w:rFonts w:ascii="Arial" w:hAnsi="Arial" w:cs="Arial"/>
                <w:sz w:val="18"/>
                <w:szCs w:val="18"/>
                <w:lang w:val="en-US" w:eastAsia="zh-CN"/>
              </w:rPr>
            </w:pPr>
            <w:ins w:id="575" w:author="Per Lindell" w:date="2020-02-12T08:54: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7787CF89" w14:textId="77777777" w:rsidR="00832692" w:rsidRPr="006C4D90" w:rsidRDefault="00832692" w:rsidP="00B31842">
            <w:pPr>
              <w:keepNext/>
              <w:keepLines/>
              <w:spacing w:after="0"/>
              <w:jc w:val="both"/>
              <w:rPr>
                <w:ins w:id="576" w:author="Per Lindell" w:date="2020-02-12T08:54:00Z"/>
                <w:rFonts w:ascii="Arial" w:hAnsi="Arial" w:cs="Arial"/>
                <w:sz w:val="18"/>
                <w:szCs w:val="18"/>
                <w:lang w:val="en-US" w:eastAsia="zh-CN"/>
              </w:rPr>
            </w:pPr>
            <w:ins w:id="577" w:author="Per Lindell" w:date="2020-02-12T08:54: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031A9D1" w14:textId="77777777" w:rsidR="00832692" w:rsidRPr="006C4D90" w:rsidRDefault="00832692" w:rsidP="00B31842">
            <w:pPr>
              <w:keepNext/>
              <w:keepLines/>
              <w:spacing w:after="0"/>
              <w:jc w:val="both"/>
              <w:rPr>
                <w:ins w:id="578" w:author="Per Lindell" w:date="2020-02-12T08:54:00Z"/>
                <w:rFonts w:ascii="Arial" w:hAnsi="Arial" w:cs="Arial"/>
                <w:sz w:val="18"/>
                <w:szCs w:val="18"/>
                <w:lang w:val="en-US" w:eastAsia="zh-CN"/>
              </w:rPr>
            </w:pPr>
            <w:ins w:id="579" w:author="Per Lindell" w:date="2020-02-12T08:5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C4C71E4" w14:textId="77777777" w:rsidR="00832692" w:rsidRPr="006C4D90" w:rsidRDefault="00832692" w:rsidP="00B31842">
            <w:pPr>
              <w:keepNext/>
              <w:keepLines/>
              <w:spacing w:after="0"/>
              <w:jc w:val="both"/>
              <w:rPr>
                <w:ins w:id="580" w:author="Per Lindell" w:date="2020-02-12T08:54:00Z"/>
                <w:rFonts w:ascii="Arial" w:hAnsi="Arial" w:cs="Arial"/>
                <w:sz w:val="18"/>
                <w:szCs w:val="18"/>
                <w:lang w:val="en-US" w:eastAsia="zh-CN"/>
              </w:rPr>
            </w:pPr>
            <w:ins w:id="581" w:author="Per Lindell" w:date="2020-02-12T08:54: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1BBA3629" w14:textId="77777777" w:rsidR="00832692" w:rsidRPr="006C4D90" w:rsidRDefault="00832692" w:rsidP="00B31842">
            <w:pPr>
              <w:keepNext/>
              <w:keepLines/>
              <w:spacing w:after="0"/>
              <w:jc w:val="both"/>
              <w:rPr>
                <w:ins w:id="582" w:author="Per Lindell" w:date="2020-02-12T08:54:00Z"/>
                <w:rFonts w:ascii="Arial" w:eastAsia="SimSun" w:hAnsi="Arial" w:cs="Arial"/>
                <w:sz w:val="18"/>
                <w:szCs w:val="18"/>
                <w:lang w:val="en-US" w:eastAsia="zh-CN"/>
              </w:rPr>
            </w:pPr>
            <w:ins w:id="583" w:author="Per Lindell" w:date="2020-02-12T08:54: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1BC7FF6" w14:textId="77777777" w:rsidR="00832692" w:rsidRPr="006C4D90" w:rsidRDefault="00832692" w:rsidP="00B31842">
            <w:pPr>
              <w:keepNext/>
              <w:keepLines/>
              <w:spacing w:after="0"/>
              <w:jc w:val="both"/>
              <w:rPr>
                <w:ins w:id="584" w:author="Per Lindell" w:date="2020-02-12T08:5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785DBA1" w14:textId="77777777" w:rsidR="00832692" w:rsidRPr="006C4D90" w:rsidRDefault="00832692" w:rsidP="00B31842">
            <w:pPr>
              <w:keepNext/>
              <w:keepLines/>
              <w:spacing w:after="0"/>
              <w:jc w:val="both"/>
              <w:rPr>
                <w:ins w:id="585" w:author="Per Lindell" w:date="2020-02-12T08:54:00Z"/>
                <w:rFonts w:ascii="Arial" w:hAnsi="Arial" w:cs="Arial"/>
                <w:sz w:val="18"/>
                <w:szCs w:val="18"/>
                <w:lang w:val="en-US" w:eastAsia="zh-CN"/>
              </w:rPr>
            </w:pPr>
            <w:ins w:id="586" w:author="Per Lindell" w:date="2020-02-12T08:54: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832692" w:rsidRPr="00F4554C" w14:paraId="1BF1B4C5" w14:textId="77777777" w:rsidTr="00B31842">
        <w:trPr>
          <w:trHeight w:val="349"/>
          <w:jc w:val="center"/>
          <w:ins w:id="587" w:author="Per Lindell" w:date="2020-02-12T08:54:00Z"/>
        </w:trPr>
        <w:tc>
          <w:tcPr>
            <w:tcW w:w="1735" w:type="dxa"/>
            <w:vMerge w:val="restart"/>
            <w:tcBorders>
              <w:top w:val="nil"/>
              <w:left w:val="single" w:sz="4" w:space="0" w:color="auto"/>
              <w:right w:val="single" w:sz="4" w:space="0" w:color="auto"/>
            </w:tcBorders>
            <w:shd w:val="clear" w:color="auto" w:fill="auto"/>
            <w:noWrap/>
            <w:vAlign w:val="center"/>
            <w:hideMark/>
          </w:tcPr>
          <w:p w14:paraId="55CADD69" w14:textId="77777777" w:rsidR="00832692" w:rsidRPr="006C4D90" w:rsidRDefault="00832692" w:rsidP="00B31842">
            <w:pPr>
              <w:keepNext/>
              <w:keepLines/>
              <w:spacing w:after="0"/>
              <w:jc w:val="both"/>
              <w:rPr>
                <w:ins w:id="588" w:author="Per Lindell" w:date="2020-02-12T08:54:00Z"/>
                <w:rFonts w:ascii="Arial" w:hAnsi="Arial" w:cs="Arial"/>
                <w:sz w:val="18"/>
                <w:szCs w:val="18"/>
                <w:lang w:val="en-US" w:eastAsia="zh-CN"/>
              </w:rPr>
            </w:pPr>
            <w:ins w:id="589" w:author="Per Lindell" w:date="2020-02-12T08:54:00Z">
              <w:r w:rsidRPr="006C4D90">
                <w:rPr>
                  <w:rFonts w:ascii="Arial" w:hAnsi="Arial" w:cs="Arial"/>
                  <w:sz w:val="18"/>
                  <w:szCs w:val="18"/>
                  <w:lang w:val="en-US" w:eastAsia="zh-CN"/>
                </w:rPr>
                <w:t>ISM band</w:t>
              </w:r>
            </w:ins>
          </w:p>
          <w:p w14:paraId="629CDA7C" w14:textId="77777777" w:rsidR="00832692" w:rsidRPr="006C4D90" w:rsidRDefault="00832692" w:rsidP="00B31842">
            <w:pPr>
              <w:keepNext/>
              <w:keepLines/>
              <w:spacing w:after="0"/>
              <w:jc w:val="both"/>
              <w:rPr>
                <w:ins w:id="590" w:author="Per Lindell" w:date="2020-02-12T08:54:00Z"/>
                <w:rFonts w:ascii="Arial" w:hAnsi="Arial" w:cs="Arial"/>
                <w:sz w:val="18"/>
                <w:szCs w:val="18"/>
                <w:lang w:val="en-US" w:eastAsia="zh-CN"/>
              </w:rPr>
            </w:pPr>
            <w:ins w:id="591" w:author="Per Lindell" w:date="2020-02-12T08:54: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3676C2FB" w14:textId="77777777" w:rsidR="00832692" w:rsidRPr="006C4D90" w:rsidRDefault="00832692" w:rsidP="00B31842">
            <w:pPr>
              <w:keepNext/>
              <w:keepLines/>
              <w:spacing w:after="0"/>
              <w:jc w:val="both"/>
              <w:rPr>
                <w:ins w:id="592" w:author="Per Lindell" w:date="2020-02-12T08:54:00Z"/>
                <w:rFonts w:ascii="Arial" w:hAnsi="Arial" w:cs="Arial"/>
                <w:sz w:val="18"/>
                <w:szCs w:val="18"/>
                <w:lang w:val="en-US" w:eastAsia="zh-CN"/>
              </w:rPr>
            </w:pPr>
            <w:ins w:id="593" w:author="Per Lindell" w:date="2020-02-12T08:5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522DB4C" w14:textId="77777777" w:rsidR="00832692" w:rsidRPr="006C4D90" w:rsidRDefault="00832692" w:rsidP="00B31842">
            <w:pPr>
              <w:keepNext/>
              <w:keepLines/>
              <w:spacing w:after="0"/>
              <w:jc w:val="both"/>
              <w:rPr>
                <w:ins w:id="594" w:author="Per Lindell" w:date="2020-02-12T08:54:00Z"/>
                <w:rFonts w:ascii="Arial" w:hAnsi="Arial" w:cs="Arial"/>
                <w:sz w:val="18"/>
                <w:szCs w:val="18"/>
                <w:lang w:val="en-US" w:eastAsia="zh-CN"/>
              </w:rPr>
            </w:pPr>
            <w:ins w:id="595" w:author="Per Lindell" w:date="2020-02-12T08:5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543AA5C" w14:textId="77777777" w:rsidR="00832692" w:rsidRPr="006C4D90" w:rsidRDefault="00832692" w:rsidP="00B31842">
            <w:pPr>
              <w:keepNext/>
              <w:keepLines/>
              <w:spacing w:after="0"/>
              <w:jc w:val="both"/>
              <w:rPr>
                <w:ins w:id="596" w:author="Per Lindell" w:date="2020-02-12T08:54:00Z"/>
                <w:rFonts w:ascii="Arial" w:hAnsi="Arial" w:cs="Arial"/>
                <w:sz w:val="18"/>
                <w:szCs w:val="18"/>
                <w:lang w:val="en-US" w:eastAsia="zh-CN"/>
              </w:rPr>
            </w:pPr>
            <w:ins w:id="597" w:author="Per Lindell" w:date="2020-02-12T08:54: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2FEB444B" w14:textId="77777777" w:rsidR="00832692" w:rsidRPr="006C4D90" w:rsidRDefault="00832692" w:rsidP="00B31842">
            <w:pPr>
              <w:keepNext/>
              <w:keepLines/>
              <w:spacing w:after="0"/>
              <w:jc w:val="both"/>
              <w:rPr>
                <w:ins w:id="598" w:author="Per Lindell" w:date="2020-02-12T08:54:00Z"/>
                <w:rFonts w:ascii="Arial" w:eastAsia="SimSun" w:hAnsi="Arial" w:cs="Arial"/>
                <w:sz w:val="18"/>
                <w:szCs w:val="18"/>
                <w:lang w:val="en-US" w:eastAsia="zh-CN"/>
              </w:rPr>
            </w:pPr>
            <w:ins w:id="599" w:author="Per Lindell" w:date="2020-02-12T08:54: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6FA7C5EA" w14:textId="77777777" w:rsidR="00832692" w:rsidRPr="006C4D90" w:rsidRDefault="00832692" w:rsidP="00B31842">
            <w:pPr>
              <w:keepNext/>
              <w:keepLines/>
              <w:spacing w:after="0"/>
              <w:jc w:val="both"/>
              <w:rPr>
                <w:ins w:id="600" w:author="Per Lindell" w:date="2020-02-12T08:5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2608597" w14:textId="77777777" w:rsidR="00832692" w:rsidRPr="006C4D90" w:rsidRDefault="00832692" w:rsidP="00B31842">
            <w:pPr>
              <w:keepNext/>
              <w:keepLines/>
              <w:spacing w:after="0"/>
              <w:jc w:val="both"/>
              <w:rPr>
                <w:ins w:id="601" w:author="Per Lindell" w:date="2020-02-12T08:54:00Z"/>
                <w:rFonts w:ascii="Arial" w:hAnsi="Arial" w:cs="Arial"/>
                <w:sz w:val="18"/>
                <w:szCs w:val="18"/>
                <w:lang w:val="en-US" w:eastAsia="zh-CN"/>
              </w:rPr>
            </w:pPr>
            <w:ins w:id="602" w:author="Per Lindell" w:date="2020-02-12T08:54:00Z">
              <w:r w:rsidRPr="00876EEC">
                <w:rPr>
                  <w:rFonts w:ascii="Arial" w:eastAsia="SimSun" w:hAnsi="Arial" w:cs="Arial"/>
                  <w:sz w:val="18"/>
                  <w:szCs w:val="18"/>
                  <w:lang w:val="en-US" w:eastAsia="zh-CN"/>
                </w:rPr>
                <w:t>5</w:t>
              </w:r>
              <w:r w:rsidRPr="00876EEC">
                <w:rPr>
                  <w:rFonts w:ascii="Arial" w:eastAsia="SimSun" w:hAnsi="Arial" w:cs="Arial"/>
                  <w:sz w:val="18"/>
                  <w:szCs w:val="18"/>
                  <w:vertAlign w:val="superscript"/>
                  <w:lang w:val="en-US" w:eastAsia="zh-CN"/>
                </w:rPr>
                <w:t>th</w:t>
              </w:r>
              <w:r w:rsidRPr="00876EEC">
                <w:rPr>
                  <w:rFonts w:ascii="Arial" w:eastAsia="SimSun" w:hAnsi="Arial" w:cs="Arial"/>
                  <w:sz w:val="18"/>
                  <w:szCs w:val="18"/>
                  <w:lang w:val="en-US" w:eastAsia="zh-CN"/>
                </w:rPr>
                <w:t xml:space="preserve"> IMD</w:t>
              </w:r>
            </w:ins>
          </w:p>
        </w:tc>
      </w:tr>
      <w:tr w:rsidR="00832692" w:rsidRPr="00F4554C" w14:paraId="52130FF9" w14:textId="77777777" w:rsidTr="00B31842">
        <w:trPr>
          <w:trHeight w:val="349"/>
          <w:jc w:val="center"/>
          <w:ins w:id="603" w:author="Per Lindell" w:date="2020-02-12T08:5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2B0A4E9" w14:textId="77777777" w:rsidR="00832692" w:rsidRPr="006C4D90" w:rsidRDefault="00832692" w:rsidP="00B31842">
            <w:pPr>
              <w:keepNext/>
              <w:keepLines/>
              <w:spacing w:after="0"/>
              <w:jc w:val="both"/>
              <w:rPr>
                <w:ins w:id="604" w:author="Per Lindell" w:date="2020-02-12T08:5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DB35316" w14:textId="77777777" w:rsidR="00832692" w:rsidRPr="006C4D90" w:rsidRDefault="00832692" w:rsidP="00B31842">
            <w:pPr>
              <w:keepNext/>
              <w:keepLines/>
              <w:spacing w:after="0"/>
              <w:jc w:val="both"/>
              <w:rPr>
                <w:ins w:id="605" w:author="Per Lindell" w:date="2020-02-12T08:54:00Z"/>
                <w:rFonts w:ascii="Arial" w:hAnsi="Arial" w:cs="Arial"/>
                <w:sz w:val="18"/>
                <w:szCs w:val="18"/>
                <w:lang w:val="en-US" w:eastAsia="zh-CN"/>
              </w:rPr>
            </w:pPr>
            <w:ins w:id="606" w:author="Per Lindell" w:date="2020-02-12T08:5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3876809" w14:textId="77777777" w:rsidR="00832692" w:rsidRPr="006C4D90" w:rsidRDefault="00832692" w:rsidP="00B31842">
            <w:pPr>
              <w:keepNext/>
              <w:keepLines/>
              <w:spacing w:after="0"/>
              <w:jc w:val="both"/>
              <w:rPr>
                <w:ins w:id="607" w:author="Per Lindell" w:date="2020-02-12T08:54:00Z"/>
                <w:rFonts w:ascii="Arial" w:hAnsi="Arial" w:cs="Arial"/>
                <w:sz w:val="18"/>
                <w:szCs w:val="18"/>
                <w:lang w:val="en-US" w:eastAsia="zh-CN"/>
              </w:rPr>
            </w:pPr>
            <w:ins w:id="608" w:author="Per Lindell" w:date="2020-02-12T08:5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4CAECA41" w14:textId="77777777" w:rsidR="00832692" w:rsidRPr="006C4D90" w:rsidRDefault="00832692" w:rsidP="00B31842">
            <w:pPr>
              <w:keepNext/>
              <w:keepLines/>
              <w:spacing w:after="0"/>
              <w:jc w:val="both"/>
              <w:rPr>
                <w:ins w:id="609" w:author="Per Lindell" w:date="2020-02-12T08:54:00Z"/>
                <w:rFonts w:ascii="Arial" w:hAnsi="Arial" w:cs="Arial"/>
                <w:sz w:val="18"/>
                <w:szCs w:val="18"/>
                <w:lang w:val="en-US" w:eastAsia="zh-CN"/>
              </w:rPr>
            </w:pPr>
            <w:ins w:id="610" w:author="Per Lindell" w:date="2020-02-12T08:54: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68920729" w14:textId="77777777" w:rsidR="00832692" w:rsidRPr="006C4D90" w:rsidRDefault="00832692" w:rsidP="00B31842">
            <w:pPr>
              <w:keepNext/>
              <w:keepLines/>
              <w:spacing w:after="0"/>
              <w:jc w:val="both"/>
              <w:rPr>
                <w:ins w:id="611" w:author="Per Lindell" w:date="2020-02-12T08:54:00Z"/>
                <w:rFonts w:ascii="Arial" w:eastAsia="SimSun" w:hAnsi="Arial" w:cs="Arial"/>
                <w:sz w:val="18"/>
                <w:szCs w:val="18"/>
                <w:lang w:val="en-US" w:eastAsia="zh-CN"/>
              </w:rPr>
            </w:pPr>
            <w:ins w:id="612" w:author="Per Lindell" w:date="2020-02-12T08:54: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4529B125" w14:textId="77777777" w:rsidR="00832692" w:rsidRPr="006C4D90" w:rsidRDefault="00832692" w:rsidP="00B31842">
            <w:pPr>
              <w:keepNext/>
              <w:keepLines/>
              <w:spacing w:after="0"/>
              <w:jc w:val="both"/>
              <w:rPr>
                <w:ins w:id="613" w:author="Per Lindell" w:date="2020-02-12T08:5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7DBEF1" w14:textId="77777777" w:rsidR="00832692" w:rsidRPr="006C4D90" w:rsidRDefault="00832692" w:rsidP="00B31842">
            <w:pPr>
              <w:keepNext/>
              <w:keepLines/>
              <w:spacing w:after="0"/>
              <w:jc w:val="both"/>
              <w:rPr>
                <w:ins w:id="614" w:author="Per Lindell" w:date="2020-02-12T08:54:00Z"/>
                <w:rFonts w:ascii="Arial" w:hAnsi="Arial" w:cs="Arial"/>
                <w:sz w:val="18"/>
                <w:szCs w:val="18"/>
                <w:lang w:val="en-US" w:eastAsia="zh-CN"/>
              </w:rPr>
            </w:pPr>
            <w:ins w:id="615" w:author="Per Lindell" w:date="2020-02-12T08:54:00Z">
              <w:r w:rsidRPr="00876EEC">
                <w:rPr>
                  <w:rFonts w:ascii="Arial" w:eastAsia="SimSun" w:hAnsi="Arial" w:cs="Arial"/>
                  <w:sz w:val="18"/>
                  <w:szCs w:val="18"/>
                  <w:lang w:val="en-US" w:eastAsia="zh-CN"/>
                </w:rPr>
                <w:t>5</w:t>
              </w:r>
              <w:r w:rsidRPr="00876EEC">
                <w:rPr>
                  <w:rFonts w:ascii="Arial" w:eastAsia="SimSun" w:hAnsi="Arial" w:cs="Arial"/>
                  <w:sz w:val="18"/>
                  <w:szCs w:val="18"/>
                  <w:vertAlign w:val="superscript"/>
                  <w:lang w:val="en-US" w:eastAsia="zh-CN"/>
                </w:rPr>
                <w:t>th</w:t>
              </w:r>
              <w:r w:rsidRPr="00876EEC">
                <w:rPr>
                  <w:rFonts w:ascii="Arial" w:eastAsia="SimSun" w:hAnsi="Arial" w:cs="Arial"/>
                  <w:sz w:val="18"/>
                  <w:szCs w:val="18"/>
                  <w:lang w:val="en-US" w:eastAsia="zh-CN"/>
                </w:rPr>
                <w:t xml:space="preserve"> IMD</w:t>
              </w:r>
            </w:ins>
          </w:p>
        </w:tc>
      </w:tr>
      <w:tr w:rsidR="00832692" w:rsidRPr="00F4554C" w14:paraId="7D1AD5FF" w14:textId="77777777" w:rsidTr="00B31842">
        <w:trPr>
          <w:trHeight w:val="349"/>
          <w:jc w:val="center"/>
          <w:ins w:id="616" w:author="Per Lindell" w:date="2020-02-12T08:54:00Z"/>
        </w:trPr>
        <w:tc>
          <w:tcPr>
            <w:tcW w:w="1735" w:type="dxa"/>
            <w:vMerge w:val="restart"/>
            <w:tcBorders>
              <w:top w:val="nil"/>
              <w:left w:val="single" w:sz="4" w:space="0" w:color="auto"/>
              <w:right w:val="single" w:sz="4" w:space="0" w:color="auto"/>
            </w:tcBorders>
            <w:shd w:val="clear" w:color="auto" w:fill="auto"/>
            <w:noWrap/>
            <w:vAlign w:val="center"/>
            <w:hideMark/>
          </w:tcPr>
          <w:p w14:paraId="40589701" w14:textId="77777777" w:rsidR="00832692" w:rsidRPr="006C4D90" w:rsidRDefault="00832692" w:rsidP="00B31842">
            <w:pPr>
              <w:keepNext/>
              <w:keepLines/>
              <w:spacing w:after="0"/>
              <w:jc w:val="both"/>
              <w:rPr>
                <w:ins w:id="617" w:author="Per Lindell" w:date="2020-02-12T08:54:00Z"/>
                <w:rFonts w:ascii="Arial" w:hAnsi="Arial" w:cs="Arial"/>
                <w:sz w:val="18"/>
                <w:szCs w:val="18"/>
                <w:lang w:val="en-US" w:eastAsia="zh-CN"/>
              </w:rPr>
            </w:pPr>
            <w:ins w:id="618" w:author="Per Lindell" w:date="2020-02-12T08:54:00Z">
              <w:r w:rsidRPr="006C4D90">
                <w:rPr>
                  <w:rFonts w:ascii="Arial" w:hAnsi="Arial" w:cs="Arial"/>
                  <w:sz w:val="18"/>
                  <w:szCs w:val="18"/>
                  <w:lang w:val="en-US" w:eastAsia="zh-CN"/>
                </w:rPr>
                <w:t>ISM band</w:t>
              </w:r>
            </w:ins>
          </w:p>
          <w:p w14:paraId="21A5C926" w14:textId="77777777" w:rsidR="00832692" w:rsidRPr="006C4D90" w:rsidRDefault="00832692" w:rsidP="00B31842">
            <w:pPr>
              <w:keepNext/>
              <w:keepLines/>
              <w:spacing w:after="0"/>
              <w:jc w:val="both"/>
              <w:rPr>
                <w:ins w:id="619" w:author="Per Lindell" w:date="2020-02-12T08:54:00Z"/>
                <w:rFonts w:ascii="Arial" w:hAnsi="Arial" w:cs="Arial"/>
                <w:sz w:val="18"/>
                <w:szCs w:val="18"/>
                <w:lang w:val="en-US" w:eastAsia="zh-CN"/>
              </w:rPr>
            </w:pPr>
            <w:ins w:id="620" w:author="Per Lindell" w:date="2020-02-12T08:54: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70226ABA" w14:textId="77777777" w:rsidR="00832692" w:rsidRPr="006C4D90" w:rsidRDefault="00832692" w:rsidP="00B31842">
            <w:pPr>
              <w:keepNext/>
              <w:keepLines/>
              <w:spacing w:after="0"/>
              <w:jc w:val="both"/>
              <w:rPr>
                <w:ins w:id="621" w:author="Per Lindell" w:date="2020-02-12T08:54:00Z"/>
                <w:rFonts w:ascii="Arial" w:hAnsi="Arial" w:cs="Arial"/>
                <w:sz w:val="18"/>
                <w:szCs w:val="18"/>
                <w:lang w:val="en-US" w:eastAsia="zh-CN"/>
              </w:rPr>
            </w:pPr>
            <w:ins w:id="622" w:author="Per Lindell" w:date="2020-02-12T08:5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3655D0D" w14:textId="77777777" w:rsidR="00832692" w:rsidRPr="006C4D90" w:rsidRDefault="00832692" w:rsidP="00B31842">
            <w:pPr>
              <w:keepNext/>
              <w:keepLines/>
              <w:spacing w:after="0"/>
              <w:jc w:val="both"/>
              <w:rPr>
                <w:ins w:id="623" w:author="Per Lindell" w:date="2020-02-12T08:54:00Z"/>
                <w:rFonts w:ascii="Arial" w:hAnsi="Arial" w:cs="Arial"/>
                <w:sz w:val="18"/>
                <w:szCs w:val="18"/>
                <w:lang w:val="en-US" w:eastAsia="zh-CN"/>
              </w:rPr>
            </w:pPr>
            <w:ins w:id="624" w:author="Per Lindell" w:date="2020-02-12T08:5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2AFA2C1" w14:textId="77777777" w:rsidR="00832692" w:rsidRPr="006C4D90" w:rsidRDefault="00832692" w:rsidP="00B31842">
            <w:pPr>
              <w:keepNext/>
              <w:keepLines/>
              <w:spacing w:after="0"/>
              <w:jc w:val="both"/>
              <w:rPr>
                <w:ins w:id="625" w:author="Per Lindell" w:date="2020-02-12T08:54:00Z"/>
                <w:rFonts w:ascii="Arial" w:hAnsi="Arial" w:cs="Arial"/>
                <w:sz w:val="18"/>
                <w:szCs w:val="18"/>
                <w:lang w:val="en-US" w:eastAsia="zh-CN"/>
              </w:rPr>
            </w:pPr>
            <w:ins w:id="626" w:author="Per Lindell" w:date="2020-02-12T08:54: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7703704B" w14:textId="77777777" w:rsidR="00832692" w:rsidRPr="006C4D90" w:rsidRDefault="00832692" w:rsidP="00B31842">
            <w:pPr>
              <w:keepNext/>
              <w:keepLines/>
              <w:spacing w:after="0"/>
              <w:jc w:val="both"/>
              <w:rPr>
                <w:ins w:id="627" w:author="Per Lindell" w:date="2020-02-12T08:54:00Z"/>
                <w:rFonts w:ascii="Arial" w:eastAsia="SimSun" w:hAnsi="Arial" w:cs="Arial"/>
                <w:sz w:val="18"/>
                <w:szCs w:val="18"/>
                <w:lang w:val="en-US" w:eastAsia="zh-CN"/>
              </w:rPr>
            </w:pPr>
            <w:ins w:id="628" w:author="Per Lindell" w:date="2020-02-12T08:5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9F7F790" w14:textId="77777777" w:rsidR="00832692" w:rsidRPr="006C4D90" w:rsidRDefault="00832692" w:rsidP="00B31842">
            <w:pPr>
              <w:keepNext/>
              <w:keepLines/>
              <w:spacing w:after="0"/>
              <w:jc w:val="both"/>
              <w:rPr>
                <w:ins w:id="629" w:author="Per Lindell" w:date="2020-02-12T08:54:00Z"/>
                <w:rFonts w:ascii="Arial" w:hAnsi="Arial" w:cs="Arial"/>
                <w:sz w:val="18"/>
                <w:szCs w:val="18"/>
                <w:lang w:val="en-US" w:eastAsia="zh-CN"/>
              </w:rPr>
            </w:pPr>
            <w:ins w:id="630" w:author="Per Lindell" w:date="2020-02-12T08:54: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18E13525" w14:textId="77777777" w:rsidR="00832692" w:rsidRDefault="00832692" w:rsidP="00B31842">
            <w:pPr>
              <w:keepNext/>
              <w:keepLines/>
              <w:spacing w:after="0"/>
              <w:jc w:val="both"/>
              <w:rPr>
                <w:ins w:id="631" w:author="Per Lindell" w:date="2020-02-12T08:54:00Z"/>
                <w:rFonts w:ascii="Arial" w:eastAsia="SimSun" w:hAnsi="Arial" w:cs="Arial"/>
                <w:sz w:val="18"/>
                <w:szCs w:val="18"/>
                <w:lang w:val="en-US" w:eastAsia="zh-CN"/>
              </w:rPr>
            </w:pPr>
            <w:ins w:id="632" w:author="Per Lindell" w:date="2020-02-12T08:54: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p w14:paraId="12C07A27" w14:textId="77777777" w:rsidR="00832692" w:rsidRPr="006C4D90" w:rsidRDefault="00832692" w:rsidP="00B31842">
            <w:pPr>
              <w:keepNext/>
              <w:keepLines/>
              <w:spacing w:after="0"/>
              <w:jc w:val="both"/>
              <w:rPr>
                <w:ins w:id="633" w:author="Per Lindell" w:date="2020-02-12T08:54:00Z"/>
                <w:rFonts w:ascii="Arial" w:eastAsia="SimSun" w:hAnsi="Arial" w:cs="Arial"/>
                <w:sz w:val="18"/>
                <w:szCs w:val="18"/>
                <w:lang w:val="en-US" w:eastAsia="zh-CN"/>
              </w:rPr>
            </w:pPr>
            <w:ins w:id="634" w:author="Per Lindell" w:date="2020-02-12T08:54:00Z">
              <w:r>
                <w:rPr>
                  <w:rFonts w:ascii="Arial" w:eastAsia="SimSun" w:hAnsi="Arial" w:cs="Arial"/>
                  <w:sz w:val="18"/>
                  <w:szCs w:val="18"/>
                  <w:lang w:val="en-US" w:eastAsia="zh-CN"/>
                </w:rPr>
                <w:t>3</w:t>
              </w:r>
              <w:r w:rsidRPr="00954CD9">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832692" w:rsidRPr="00F4554C" w14:paraId="1B4CD1D1" w14:textId="77777777" w:rsidTr="00B31842">
        <w:trPr>
          <w:trHeight w:val="349"/>
          <w:jc w:val="center"/>
          <w:ins w:id="635" w:author="Per Lindell" w:date="2020-02-12T08:54:00Z"/>
        </w:trPr>
        <w:tc>
          <w:tcPr>
            <w:tcW w:w="1735" w:type="dxa"/>
            <w:vMerge/>
            <w:tcBorders>
              <w:left w:val="single" w:sz="4" w:space="0" w:color="auto"/>
              <w:right w:val="single" w:sz="4" w:space="0" w:color="auto"/>
            </w:tcBorders>
            <w:shd w:val="clear" w:color="auto" w:fill="auto"/>
            <w:noWrap/>
            <w:vAlign w:val="center"/>
            <w:hideMark/>
          </w:tcPr>
          <w:p w14:paraId="0990A1CF" w14:textId="77777777" w:rsidR="00832692" w:rsidRPr="006C4D90" w:rsidRDefault="00832692" w:rsidP="00B31842">
            <w:pPr>
              <w:keepNext/>
              <w:keepLines/>
              <w:spacing w:after="0"/>
              <w:jc w:val="both"/>
              <w:rPr>
                <w:ins w:id="636" w:author="Per Lindell" w:date="2020-02-12T08:5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C9C3395" w14:textId="77777777" w:rsidR="00832692" w:rsidRPr="006C4D90" w:rsidRDefault="00832692" w:rsidP="00B31842">
            <w:pPr>
              <w:keepNext/>
              <w:keepLines/>
              <w:spacing w:after="0"/>
              <w:jc w:val="both"/>
              <w:rPr>
                <w:ins w:id="637" w:author="Per Lindell" w:date="2020-02-12T08:54:00Z"/>
                <w:rFonts w:ascii="Arial" w:hAnsi="Arial" w:cs="Arial"/>
                <w:sz w:val="18"/>
                <w:szCs w:val="18"/>
                <w:lang w:val="en-US" w:eastAsia="zh-CN"/>
              </w:rPr>
            </w:pPr>
            <w:ins w:id="638" w:author="Per Lindell" w:date="2020-02-12T08:5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5F738324" w14:textId="77777777" w:rsidR="00832692" w:rsidRPr="006C4D90" w:rsidRDefault="00832692" w:rsidP="00B31842">
            <w:pPr>
              <w:keepNext/>
              <w:keepLines/>
              <w:spacing w:after="0"/>
              <w:jc w:val="both"/>
              <w:rPr>
                <w:ins w:id="639" w:author="Per Lindell" w:date="2020-02-12T08:54:00Z"/>
                <w:rFonts w:ascii="Arial" w:hAnsi="Arial" w:cs="Arial"/>
                <w:sz w:val="18"/>
                <w:szCs w:val="18"/>
                <w:lang w:val="en-US" w:eastAsia="zh-CN"/>
              </w:rPr>
            </w:pPr>
            <w:ins w:id="640" w:author="Per Lindell" w:date="2020-02-12T08:5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D7AD5C4" w14:textId="77777777" w:rsidR="00832692" w:rsidRPr="006C4D90" w:rsidRDefault="00832692" w:rsidP="00B31842">
            <w:pPr>
              <w:keepNext/>
              <w:keepLines/>
              <w:spacing w:after="0"/>
              <w:jc w:val="both"/>
              <w:rPr>
                <w:ins w:id="641" w:author="Per Lindell" w:date="2020-02-12T08:54:00Z"/>
                <w:rFonts w:ascii="Arial" w:hAnsi="Arial" w:cs="Arial"/>
                <w:sz w:val="18"/>
                <w:szCs w:val="18"/>
                <w:lang w:val="en-US" w:eastAsia="zh-CN"/>
              </w:rPr>
            </w:pPr>
            <w:ins w:id="642" w:author="Per Lindell" w:date="2020-02-12T08:54: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1C67AA4E" w14:textId="77777777" w:rsidR="00832692" w:rsidRPr="006C4D90" w:rsidRDefault="00832692" w:rsidP="00B31842">
            <w:pPr>
              <w:keepNext/>
              <w:keepLines/>
              <w:spacing w:after="0"/>
              <w:jc w:val="both"/>
              <w:rPr>
                <w:ins w:id="643" w:author="Per Lindell" w:date="2020-02-12T08:54:00Z"/>
                <w:rFonts w:ascii="Arial" w:eastAsia="SimSun" w:hAnsi="Arial" w:cs="Arial"/>
                <w:sz w:val="18"/>
                <w:szCs w:val="18"/>
                <w:lang w:val="en-US" w:eastAsia="zh-CN"/>
              </w:rPr>
            </w:pPr>
            <w:ins w:id="644" w:author="Per Lindell" w:date="2020-02-12T08:54: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4FFD2D9B" w14:textId="77777777" w:rsidR="00832692" w:rsidRPr="006C4D90" w:rsidRDefault="00832692" w:rsidP="00B31842">
            <w:pPr>
              <w:keepNext/>
              <w:keepLines/>
              <w:spacing w:after="0"/>
              <w:jc w:val="both"/>
              <w:rPr>
                <w:ins w:id="645" w:author="Per Lindell" w:date="2020-02-12T08:54:00Z"/>
                <w:rFonts w:ascii="Arial" w:hAnsi="Arial" w:cs="Arial"/>
                <w:sz w:val="18"/>
                <w:szCs w:val="18"/>
                <w:lang w:val="en-US" w:eastAsia="zh-CN"/>
              </w:rPr>
            </w:pPr>
            <w:ins w:id="646" w:author="Per Lindell" w:date="2020-02-12T08:54: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3ECB60C9" w14:textId="77777777" w:rsidR="00832692" w:rsidRPr="006C4D90" w:rsidRDefault="00832692" w:rsidP="00B31842">
            <w:pPr>
              <w:keepNext/>
              <w:keepLines/>
              <w:spacing w:after="0"/>
              <w:jc w:val="both"/>
              <w:rPr>
                <w:ins w:id="647" w:author="Per Lindell" w:date="2020-02-12T08:54:00Z"/>
                <w:rFonts w:ascii="Arial" w:eastAsia="SimSun" w:hAnsi="Arial" w:cs="Arial"/>
                <w:sz w:val="18"/>
                <w:szCs w:val="18"/>
                <w:lang w:val="en-US" w:eastAsia="zh-CN"/>
              </w:rPr>
            </w:pPr>
            <w:ins w:id="648" w:author="Per Lindell" w:date="2020-02-12T08:54: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832692" w:rsidRPr="00F4554C" w14:paraId="663A83B6" w14:textId="77777777" w:rsidTr="00B31842">
        <w:trPr>
          <w:trHeight w:val="349"/>
          <w:jc w:val="center"/>
          <w:ins w:id="649" w:author="Per Lindell" w:date="2020-02-12T08:54:00Z"/>
        </w:trPr>
        <w:tc>
          <w:tcPr>
            <w:tcW w:w="1735" w:type="dxa"/>
            <w:vMerge/>
            <w:tcBorders>
              <w:left w:val="single" w:sz="4" w:space="0" w:color="auto"/>
              <w:right w:val="single" w:sz="4" w:space="0" w:color="auto"/>
            </w:tcBorders>
            <w:shd w:val="clear" w:color="auto" w:fill="auto"/>
            <w:noWrap/>
            <w:vAlign w:val="center"/>
            <w:hideMark/>
          </w:tcPr>
          <w:p w14:paraId="6D1A0DBF" w14:textId="77777777" w:rsidR="00832692" w:rsidRPr="006C4D90" w:rsidRDefault="00832692" w:rsidP="00B31842">
            <w:pPr>
              <w:keepNext/>
              <w:keepLines/>
              <w:spacing w:after="0"/>
              <w:jc w:val="both"/>
              <w:rPr>
                <w:ins w:id="650" w:author="Per Lindell" w:date="2020-02-12T08:5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B8E5BE3" w14:textId="77777777" w:rsidR="00832692" w:rsidRPr="006C4D90" w:rsidRDefault="00832692" w:rsidP="00B31842">
            <w:pPr>
              <w:keepNext/>
              <w:keepLines/>
              <w:spacing w:after="0"/>
              <w:jc w:val="both"/>
              <w:rPr>
                <w:ins w:id="651" w:author="Per Lindell" w:date="2020-02-12T08:54:00Z"/>
                <w:rFonts w:ascii="Arial" w:hAnsi="Arial" w:cs="Arial"/>
                <w:sz w:val="18"/>
                <w:szCs w:val="18"/>
                <w:lang w:val="en-US" w:eastAsia="zh-CN"/>
              </w:rPr>
            </w:pPr>
            <w:ins w:id="652" w:author="Per Lindell" w:date="2020-02-12T08:54: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3F67E4EA" w14:textId="77777777" w:rsidR="00832692" w:rsidRPr="006C4D90" w:rsidRDefault="00832692" w:rsidP="00B31842">
            <w:pPr>
              <w:keepNext/>
              <w:keepLines/>
              <w:spacing w:after="0"/>
              <w:jc w:val="both"/>
              <w:rPr>
                <w:ins w:id="653" w:author="Per Lindell" w:date="2020-02-12T08:54:00Z"/>
                <w:rFonts w:ascii="Arial" w:hAnsi="Arial" w:cs="Arial"/>
                <w:sz w:val="18"/>
                <w:szCs w:val="18"/>
                <w:lang w:val="en-US" w:eastAsia="zh-CN"/>
              </w:rPr>
            </w:pPr>
            <w:ins w:id="654" w:author="Per Lindell" w:date="2020-02-12T08:5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0FC5A97F" w14:textId="77777777" w:rsidR="00832692" w:rsidRPr="006C4D90" w:rsidRDefault="00832692" w:rsidP="00B31842">
            <w:pPr>
              <w:keepNext/>
              <w:keepLines/>
              <w:spacing w:after="0"/>
              <w:jc w:val="both"/>
              <w:rPr>
                <w:ins w:id="655" w:author="Per Lindell" w:date="2020-02-12T08:54:00Z"/>
                <w:rFonts w:ascii="Arial" w:hAnsi="Arial" w:cs="Arial"/>
                <w:sz w:val="18"/>
                <w:szCs w:val="18"/>
                <w:lang w:val="en-US" w:eastAsia="zh-CN"/>
              </w:rPr>
            </w:pPr>
            <w:ins w:id="656" w:author="Per Lindell" w:date="2020-02-12T08:54: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2D04215D" w14:textId="77777777" w:rsidR="00832692" w:rsidRPr="006C4D90" w:rsidRDefault="00832692" w:rsidP="00B31842">
            <w:pPr>
              <w:keepNext/>
              <w:keepLines/>
              <w:spacing w:after="0"/>
              <w:jc w:val="both"/>
              <w:rPr>
                <w:ins w:id="657" w:author="Per Lindell" w:date="2020-02-12T08:54:00Z"/>
                <w:rFonts w:ascii="Arial" w:eastAsia="SimSun" w:hAnsi="Arial" w:cs="Arial"/>
                <w:sz w:val="18"/>
                <w:szCs w:val="18"/>
                <w:lang w:val="en-US" w:eastAsia="zh-CN"/>
              </w:rPr>
            </w:pPr>
            <w:ins w:id="658" w:author="Per Lindell" w:date="2020-02-12T08:54:00Z">
              <w:r>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1280B76B" w14:textId="77777777" w:rsidR="00832692" w:rsidRPr="006C4D90" w:rsidRDefault="00832692" w:rsidP="00B31842">
            <w:pPr>
              <w:keepNext/>
              <w:keepLines/>
              <w:spacing w:after="0"/>
              <w:jc w:val="both"/>
              <w:rPr>
                <w:ins w:id="659" w:author="Per Lindell" w:date="2020-02-12T08:5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F09340C" w14:textId="77777777" w:rsidR="00832692" w:rsidRDefault="00832692" w:rsidP="00B31842">
            <w:pPr>
              <w:keepNext/>
              <w:keepLines/>
              <w:spacing w:after="0"/>
              <w:jc w:val="both"/>
              <w:rPr>
                <w:ins w:id="660" w:author="Per Lindell" w:date="2020-02-12T08:54:00Z"/>
                <w:rFonts w:ascii="Arial" w:eastAsia="SimSun" w:hAnsi="Arial" w:cs="Arial"/>
                <w:sz w:val="18"/>
                <w:szCs w:val="18"/>
                <w:lang w:val="en-US" w:eastAsia="zh-CN"/>
              </w:rPr>
            </w:pPr>
            <w:ins w:id="661" w:author="Per Lindell" w:date="2020-02-12T08:54: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p w14:paraId="4F1EA8B2" w14:textId="77777777" w:rsidR="00832692" w:rsidRPr="006C4D90" w:rsidRDefault="00832692" w:rsidP="00B31842">
            <w:pPr>
              <w:keepNext/>
              <w:keepLines/>
              <w:spacing w:after="0"/>
              <w:jc w:val="both"/>
              <w:rPr>
                <w:ins w:id="662" w:author="Per Lindell" w:date="2020-02-12T08:54:00Z"/>
                <w:rFonts w:ascii="Arial" w:hAnsi="Arial" w:cs="Arial"/>
                <w:sz w:val="18"/>
                <w:szCs w:val="18"/>
                <w:lang w:val="en-US" w:eastAsia="zh-CN"/>
              </w:rPr>
            </w:pPr>
            <w:ins w:id="663" w:author="Per Lindell" w:date="2020-02-12T08:54:00Z">
              <w:r>
                <w:rPr>
                  <w:rFonts w:ascii="Arial" w:eastAsia="SimSun" w:hAnsi="Arial" w:cs="Arial"/>
                  <w:sz w:val="18"/>
                  <w:szCs w:val="18"/>
                  <w:lang w:val="en-US" w:eastAsia="zh-CN"/>
                </w:rPr>
                <w:t>3</w:t>
              </w:r>
              <w:r w:rsidRPr="00954CD9">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832692" w:rsidRPr="00F4554C" w14:paraId="660F3D5C" w14:textId="77777777" w:rsidTr="00B31842">
        <w:trPr>
          <w:trHeight w:val="349"/>
          <w:jc w:val="center"/>
          <w:ins w:id="664" w:author="Per Lindell" w:date="2020-02-12T08:5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DDBCF28" w14:textId="77777777" w:rsidR="00832692" w:rsidRPr="006C4D90" w:rsidRDefault="00832692" w:rsidP="00B31842">
            <w:pPr>
              <w:keepNext/>
              <w:keepLines/>
              <w:spacing w:after="0"/>
              <w:jc w:val="both"/>
              <w:rPr>
                <w:ins w:id="665" w:author="Per Lindell" w:date="2020-02-12T08:5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24A71CE8" w14:textId="77777777" w:rsidR="00832692" w:rsidRPr="006C4D90" w:rsidRDefault="00832692" w:rsidP="00B31842">
            <w:pPr>
              <w:keepNext/>
              <w:keepLines/>
              <w:spacing w:after="0"/>
              <w:jc w:val="both"/>
              <w:rPr>
                <w:ins w:id="666" w:author="Per Lindell" w:date="2020-02-12T08:54:00Z"/>
                <w:rFonts w:ascii="Arial" w:hAnsi="Arial" w:cs="Arial"/>
                <w:sz w:val="18"/>
                <w:szCs w:val="18"/>
                <w:lang w:val="en-US" w:eastAsia="zh-CN"/>
              </w:rPr>
            </w:pPr>
            <w:ins w:id="667" w:author="Per Lindell" w:date="2020-02-12T08:5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3A0CAEFF" w14:textId="77777777" w:rsidR="00832692" w:rsidRPr="006C4D90" w:rsidRDefault="00832692" w:rsidP="00B31842">
            <w:pPr>
              <w:keepNext/>
              <w:keepLines/>
              <w:spacing w:after="0"/>
              <w:jc w:val="both"/>
              <w:rPr>
                <w:ins w:id="668" w:author="Per Lindell" w:date="2020-02-12T08:54:00Z"/>
                <w:rFonts w:ascii="Arial" w:hAnsi="Arial" w:cs="Arial"/>
                <w:sz w:val="18"/>
                <w:szCs w:val="18"/>
                <w:lang w:val="en-US" w:eastAsia="zh-CN"/>
              </w:rPr>
            </w:pPr>
            <w:ins w:id="669" w:author="Per Lindell" w:date="2020-02-12T08:5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3A247C1" w14:textId="77777777" w:rsidR="00832692" w:rsidRPr="006C4D90" w:rsidRDefault="00832692" w:rsidP="00B31842">
            <w:pPr>
              <w:keepNext/>
              <w:keepLines/>
              <w:spacing w:after="0"/>
              <w:jc w:val="both"/>
              <w:rPr>
                <w:ins w:id="670" w:author="Per Lindell" w:date="2020-02-12T08:54:00Z"/>
                <w:rFonts w:ascii="Arial" w:hAnsi="Arial" w:cs="Arial"/>
                <w:sz w:val="18"/>
                <w:szCs w:val="18"/>
                <w:lang w:val="en-US" w:eastAsia="zh-CN"/>
              </w:rPr>
            </w:pPr>
            <w:ins w:id="671" w:author="Per Lindell" w:date="2020-02-12T08:54: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
          <w:p w14:paraId="53A765CB" w14:textId="77777777" w:rsidR="00832692" w:rsidRPr="006C4D90" w:rsidRDefault="00832692" w:rsidP="00B31842">
            <w:pPr>
              <w:keepNext/>
              <w:keepLines/>
              <w:spacing w:after="0"/>
              <w:jc w:val="both"/>
              <w:rPr>
                <w:ins w:id="672" w:author="Per Lindell" w:date="2020-02-12T08:54:00Z"/>
                <w:rFonts w:ascii="Arial" w:eastAsia="SimSun" w:hAnsi="Arial" w:cs="Arial"/>
                <w:sz w:val="18"/>
                <w:szCs w:val="18"/>
                <w:lang w:val="en-US" w:eastAsia="zh-CN"/>
              </w:rPr>
            </w:pPr>
            <w:ins w:id="673" w:author="Per Lindell" w:date="2020-02-12T08:5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7F8FCCE" w14:textId="77777777" w:rsidR="00832692" w:rsidRPr="006C4D90" w:rsidRDefault="00832692" w:rsidP="00B31842">
            <w:pPr>
              <w:keepNext/>
              <w:keepLines/>
              <w:spacing w:after="0"/>
              <w:jc w:val="both"/>
              <w:rPr>
                <w:ins w:id="674" w:author="Per Lindell" w:date="2020-02-12T08:54:00Z"/>
                <w:rFonts w:ascii="Arial" w:hAnsi="Arial" w:cs="Arial"/>
                <w:sz w:val="18"/>
                <w:szCs w:val="18"/>
                <w:lang w:val="en-US" w:eastAsia="zh-CN"/>
              </w:rPr>
            </w:pPr>
            <w:ins w:id="675" w:author="Per Lindell" w:date="2020-02-12T08:54: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tcPr>
          <w:p w14:paraId="06073F6F" w14:textId="77777777" w:rsidR="00832692" w:rsidRDefault="00832692" w:rsidP="00B31842">
            <w:pPr>
              <w:keepNext/>
              <w:keepLines/>
              <w:spacing w:after="0"/>
              <w:jc w:val="both"/>
              <w:rPr>
                <w:ins w:id="676" w:author="Per Lindell" w:date="2020-02-12T08:54:00Z"/>
                <w:rFonts w:ascii="Arial" w:eastAsia="SimSun" w:hAnsi="Arial" w:cs="Arial"/>
                <w:sz w:val="18"/>
                <w:szCs w:val="18"/>
                <w:lang w:val="en-US" w:eastAsia="zh-CN"/>
              </w:rPr>
            </w:pPr>
            <w:ins w:id="677" w:author="Per Lindell" w:date="2020-02-12T08:54: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p w14:paraId="5F193B92" w14:textId="77777777" w:rsidR="00832692" w:rsidRPr="006C4D90" w:rsidRDefault="00832692" w:rsidP="00B31842">
            <w:pPr>
              <w:keepNext/>
              <w:keepLines/>
              <w:spacing w:after="0"/>
              <w:jc w:val="both"/>
              <w:rPr>
                <w:ins w:id="678" w:author="Per Lindell" w:date="2020-02-12T08:54:00Z"/>
                <w:rFonts w:ascii="Arial" w:eastAsia="SimSun" w:hAnsi="Arial" w:cs="Arial"/>
                <w:sz w:val="18"/>
                <w:szCs w:val="18"/>
                <w:lang w:val="en-US" w:eastAsia="zh-CN"/>
              </w:rPr>
            </w:pPr>
            <w:ins w:id="679" w:author="Per Lindell" w:date="2020-02-12T08:54:00Z">
              <w:r>
                <w:rPr>
                  <w:rFonts w:ascii="Arial" w:eastAsia="SimSun" w:hAnsi="Arial" w:cs="Arial"/>
                  <w:sz w:val="18"/>
                  <w:szCs w:val="18"/>
                  <w:lang w:val="en-US" w:eastAsia="zh-CN"/>
                </w:rPr>
                <w:t>3</w:t>
              </w:r>
              <w:r w:rsidRPr="00954CD9">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832692" w:rsidRPr="00F4554C" w14:paraId="3DE29945" w14:textId="77777777" w:rsidTr="00B31842">
        <w:trPr>
          <w:trHeight w:val="349"/>
          <w:jc w:val="center"/>
          <w:ins w:id="680" w:author="Per Lindell" w:date="2020-02-12T08:5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71B1CCC8" w14:textId="77777777" w:rsidR="00832692" w:rsidRPr="006C4D90" w:rsidRDefault="00832692" w:rsidP="00B31842">
            <w:pPr>
              <w:keepNext/>
              <w:keepLines/>
              <w:spacing w:after="0"/>
              <w:jc w:val="both"/>
              <w:rPr>
                <w:ins w:id="681" w:author="Per Lindell" w:date="2020-02-12T08:54:00Z"/>
                <w:rFonts w:ascii="Arial" w:hAnsi="Arial" w:cs="Arial"/>
                <w:sz w:val="18"/>
                <w:szCs w:val="18"/>
                <w:lang w:val="en-US" w:eastAsia="zh-CN"/>
              </w:rPr>
            </w:pPr>
            <w:ins w:id="682" w:author="Per Lindell" w:date="2020-02-12T08:54: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4D0A171B" w14:textId="77777777" w:rsidR="00832692" w:rsidRPr="006C4D90" w:rsidRDefault="00832692" w:rsidP="00B31842">
            <w:pPr>
              <w:keepNext/>
              <w:keepLines/>
              <w:spacing w:after="0"/>
              <w:jc w:val="both"/>
              <w:rPr>
                <w:ins w:id="683" w:author="Per Lindell" w:date="2020-02-12T08:54:00Z"/>
                <w:rFonts w:ascii="Arial" w:hAnsi="Arial" w:cs="Arial"/>
                <w:sz w:val="18"/>
                <w:szCs w:val="18"/>
                <w:lang w:val="en-US" w:eastAsia="zh-CN"/>
              </w:rPr>
            </w:pPr>
            <w:ins w:id="684" w:author="Per Lindell" w:date="2020-02-12T08:54: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72549CB" w14:textId="77777777" w:rsidR="00832692" w:rsidRPr="006C4D90" w:rsidRDefault="00832692" w:rsidP="00B31842">
            <w:pPr>
              <w:keepNext/>
              <w:keepLines/>
              <w:spacing w:after="0"/>
              <w:jc w:val="both"/>
              <w:rPr>
                <w:ins w:id="685" w:author="Per Lindell" w:date="2020-02-12T08:54:00Z"/>
                <w:rFonts w:ascii="Arial" w:hAnsi="Arial" w:cs="Arial"/>
                <w:sz w:val="18"/>
                <w:szCs w:val="18"/>
                <w:lang w:val="en-US" w:eastAsia="zh-CN"/>
              </w:rPr>
            </w:pPr>
            <w:ins w:id="686" w:author="Per Lindell" w:date="2020-02-12T08:54: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0C8CA234" w14:textId="77777777" w:rsidR="00832692" w:rsidRPr="006C4D90" w:rsidRDefault="00832692" w:rsidP="00B31842">
            <w:pPr>
              <w:keepNext/>
              <w:keepLines/>
              <w:spacing w:after="0"/>
              <w:jc w:val="both"/>
              <w:rPr>
                <w:ins w:id="687" w:author="Per Lindell" w:date="2020-02-12T08:54:00Z"/>
                <w:rFonts w:ascii="Arial" w:hAnsi="Arial" w:cs="Arial"/>
                <w:sz w:val="18"/>
                <w:szCs w:val="18"/>
                <w:lang w:val="en-US" w:eastAsia="zh-CN"/>
              </w:rPr>
            </w:pPr>
            <w:ins w:id="688" w:author="Per Lindell" w:date="2020-02-12T08:54: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
          <w:p w14:paraId="0A3753E0" w14:textId="77777777" w:rsidR="00832692" w:rsidRPr="006C4D90" w:rsidRDefault="00832692" w:rsidP="00B31842">
            <w:pPr>
              <w:keepNext/>
              <w:keepLines/>
              <w:spacing w:after="0"/>
              <w:jc w:val="both"/>
              <w:rPr>
                <w:ins w:id="689" w:author="Per Lindell" w:date="2020-02-12T08:54:00Z"/>
                <w:rFonts w:ascii="Arial" w:eastAsia="SimSun" w:hAnsi="Arial" w:cs="Arial"/>
                <w:sz w:val="18"/>
                <w:szCs w:val="18"/>
                <w:lang w:val="en-US" w:eastAsia="zh-CN"/>
              </w:rPr>
            </w:pPr>
            <w:ins w:id="690" w:author="Per Lindell" w:date="2020-02-12T08:5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7996795" w14:textId="77777777" w:rsidR="00832692" w:rsidRPr="006C4D90" w:rsidRDefault="00832692" w:rsidP="00B31842">
            <w:pPr>
              <w:keepNext/>
              <w:keepLines/>
              <w:spacing w:after="0"/>
              <w:jc w:val="both"/>
              <w:rPr>
                <w:ins w:id="691" w:author="Per Lindell" w:date="2020-02-12T08:54:00Z"/>
                <w:rFonts w:ascii="Arial" w:hAnsi="Arial" w:cs="Arial"/>
                <w:sz w:val="18"/>
                <w:szCs w:val="18"/>
                <w:lang w:val="en-US" w:eastAsia="zh-CN"/>
              </w:rPr>
            </w:pPr>
            <w:ins w:id="692" w:author="Per Lindell" w:date="2020-02-12T08:5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327833E" w14:textId="77777777" w:rsidR="00832692" w:rsidRPr="006C4D90" w:rsidRDefault="00832692" w:rsidP="00B31842">
            <w:pPr>
              <w:keepNext/>
              <w:keepLines/>
              <w:spacing w:after="0"/>
              <w:jc w:val="both"/>
              <w:rPr>
                <w:ins w:id="693" w:author="Per Lindell" w:date="2020-02-12T08:54:00Z"/>
                <w:rFonts w:ascii="Arial" w:eastAsia="SimSun" w:hAnsi="Arial" w:cs="Arial"/>
                <w:sz w:val="18"/>
                <w:szCs w:val="18"/>
                <w:lang w:val="en-US" w:eastAsia="zh-CN"/>
              </w:rPr>
            </w:pPr>
          </w:p>
        </w:tc>
      </w:tr>
      <w:tr w:rsidR="00832692" w:rsidRPr="00F4554C" w14:paraId="47955B24" w14:textId="77777777" w:rsidTr="00B31842">
        <w:trPr>
          <w:trHeight w:val="349"/>
          <w:jc w:val="center"/>
          <w:ins w:id="694" w:author="Per Lindell" w:date="2020-02-12T08:54:00Z"/>
        </w:trPr>
        <w:tc>
          <w:tcPr>
            <w:tcW w:w="1735" w:type="dxa"/>
            <w:vMerge/>
            <w:tcBorders>
              <w:left w:val="single" w:sz="4" w:space="0" w:color="auto"/>
              <w:bottom w:val="single" w:sz="4" w:space="0" w:color="auto"/>
              <w:right w:val="single" w:sz="4" w:space="0" w:color="auto"/>
            </w:tcBorders>
            <w:shd w:val="clear" w:color="auto" w:fill="auto"/>
            <w:noWrap/>
            <w:vAlign w:val="center"/>
          </w:tcPr>
          <w:p w14:paraId="391ECB4D" w14:textId="77777777" w:rsidR="00832692" w:rsidRPr="006C4D90" w:rsidRDefault="00832692" w:rsidP="00B31842">
            <w:pPr>
              <w:keepNext/>
              <w:keepLines/>
              <w:spacing w:after="0"/>
              <w:jc w:val="both"/>
              <w:rPr>
                <w:ins w:id="695" w:author="Per Lindell" w:date="2020-02-12T08:5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D6A1DA4" w14:textId="77777777" w:rsidR="00832692" w:rsidRPr="006C4D90" w:rsidRDefault="00832692" w:rsidP="00B31842">
            <w:pPr>
              <w:keepNext/>
              <w:keepLines/>
              <w:spacing w:after="0"/>
              <w:jc w:val="both"/>
              <w:rPr>
                <w:ins w:id="696" w:author="Per Lindell" w:date="2020-02-12T08:54:00Z"/>
                <w:rFonts w:ascii="Arial" w:hAnsi="Arial" w:cs="Arial"/>
                <w:sz w:val="18"/>
                <w:szCs w:val="18"/>
                <w:lang w:val="en-US" w:eastAsia="zh-CN"/>
              </w:rPr>
            </w:pPr>
            <w:ins w:id="697" w:author="Per Lindell" w:date="2020-02-12T08:54: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B000029" w14:textId="77777777" w:rsidR="00832692" w:rsidRPr="006C4D90" w:rsidRDefault="00832692" w:rsidP="00B31842">
            <w:pPr>
              <w:keepNext/>
              <w:keepLines/>
              <w:spacing w:after="0"/>
              <w:jc w:val="both"/>
              <w:rPr>
                <w:ins w:id="698" w:author="Per Lindell" w:date="2020-02-12T08:54:00Z"/>
                <w:rFonts w:ascii="Arial" w:hAnsi="Arial" w:cs="Arial"/>
                <w:sz w:val="18"/>
                <w:szCs w:val="18"/>
                <w:lang w:val="en-US" w:eastAsia="zh-CN"/>
              </w:rPr>
            </w:pPr>
            <w:ins w:id="699" w:author="Per Lindell" w:date="2020-02-12T08:54: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6A12E7CE" w14:textId="77777777" w:rsidR="00832692" w:rsidRPr="006C4D90" w:rsidRDefault="00832692" w:rsidP="00B31842">
            <w:pPr>
              <w:keepNext/>
              <w:keepLines/>
              <w:spacing w:after="0"/>
              <w:jc w:val="both"/>
              <w:rPr>
                <w:ins w:id="700" w:author="Per Lindell" w:date="2020-02-12T08:54:00Z"/>
                <w:rFonts w:ascii="Arial" w:hAnsi="Arial" w:cs="Arial"/>
                <w:sz w:val="18"/>
                <w:szCs w:val="18"/>
                <w:lang w:val="en-US" w:eastAsia="zh-CN"/>
              </w:rPr>
            </w:pPr>
            <w:ins w:id="701" w:author="Per Lindell" w:date="2020-02-12T08:54: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7253AB8A" w14:textId="77777777" w:rsidR="00832692" w:rsidRPr="006C4D90" w:rsidRDefault="00832692" w:rsidP="00B31842">
            <w:pPr>
              <w:keepNext/>
              <w:keepLines/>
              <w:spacing w:after="0"/>
              <w:jc w:val="both"/>
              <w:rPr>
                <w:ins w:id="702" w:author="Per Lindell" w:date="2020-02-12T08:54:00Z"/>
                <w:rFonts w:ascii="Arial" w:eastAsia="SimSun" w:hAnsi="Arial" w:cs="Arial"/>
                <w:sz w:val="18"/>
                <w:szCs w:val="18"/>
                <w:lang w:val="en-US" w:eastAsia="zh-CN"/>
              </w:rPr>
            </w:pPr>
            <w:ins w:id="703" w:author="Per Lindell" w:date="2020-02-12T08:5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E8C7F2" w14:textId="77777777" w:rsidR="00832692" w:rsidRPr="006C4D90" w:rsidRDefault="00832692" w:rsidP="00B31842">
            <w:pPr>
              <w:keepNext/>
              <w:keepLines/>
              <w:spacing w:after="0"/>
              <w:jc w:val="both"/>
              <w:rPr>
                <w:ins w:id="704" w:author="Per Lindell" w:date="2020-02-12T08:54:00Z"/>
                <w:rFonts w:ascii="Arial" w:hAnsi="Arial" w:cs="Arial"/>
                <w:sz w:val="18"/>
                <w:szCs w:val="18"/>
                <w:lang w:val="en-US" w:eastAsia="zh-CN"/>
              </w:rPr>
            </w:pPr>
            <w:ins w:id="705" w:author="Per Lindell" w:date="2020-02-12T08:5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134B374E" w14:textId="77777777" w:rsidR="00832692" w:rsidRPr="006C4D90" w:rsidRDefault="00832692" w:rsidP="00B31842">
            <w:pPr>
              <w:keepNext/>
              <w:keepLines/>
              <w:spacing w:after="0"/>
              <w:jc w:val="both"/>
              <w:rPr>
                <w:ins w:id="706" w:author="Per Lindell" w:date="2020-02-12T08:54:00Z"/>
                <w:rFonts w:ascii="Arial" w:eastAsia="SimSun" w:hAnsi="Arial" w:cs="Arial"/>
                <w:sz w:val="18"/>
                <w:szCs w:val="18"/>
                <w:lang w:val="en-US" w:eastAsia="zh-CN"/>
              </w:rPr>
            </w:pPr>
          </w:p>
        </w:tc>
      </w:tr>
      <w:tr w:rsidR="00832692" w:rsidRPr="00F4554C" w14:paraId="6C07178A" w14:textId="77777777" w:rsidTr="00B31842">
        <w:trPr>
          <w:trHeight w:val="349"/>
          <w:jc w:val="center"/>
          <w:ins w:id="707" w:author="Per Lindell" w:date="2020-02-12T08:5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7D64992" w14:textId="77777777" w:rsidR="00832692" w:rsidRPr="006C4D90" w:rsidRDefault="00832692" w:rsidP="00B31842">
            <w:pPr>
              <w:keepNext/>
              <w:keepLines/>
              <w:spacing w:after="0"/>
              <w:jc w:val="both"/>
              <w:rPr>
                <w:ins w:id="708" w:author="Per Lindell" w:date="2020-02-12T08:54:00Z"/>
                <w:rFonts w:ascii="Arial" w:hAnsi="Arial" w:cs="Arial"/>
                <w:sz w:val="18"/>
                <w:szCs w:val="18"/>
                <w:lang w:val="en-US" w:eastAsia="zh-CN"/>
              </w:rPr>
            </w:pPr>
            <w:ins w:id="709" w:author="Per Lindell" w:date="2020-02-12T08:54: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2D1498C" w14:textId="77777777" w:rsidR="00832692" w:rsidRPr="006C4D90" w:rsidRDefault="00832692" w:rsidP="00B31842">
            <w:pPr>
              <w:keepNext/>
              <w:keepLines/>
              <w:spacing w:after="0"/>
              <w:jc w:val="both"/>
              <w:rPr>
                <w:ins w:id="710" w:author="Per Lindell" w:date="2020-02-12T08:54:00Z"/>
                <w:rFonts w:ascii="Arial" w:hAnsi="Arial" w:cs="Arial"/>
                <w:sz w:val="18"/>
                <w:szCs w:val="18"/>
                <w:lang w:val="en-US" w:eastAsia="zh-CN"/>
              </w:rPr>
            </w:pPr>
            <w:ins w:id="711" w:author="Per Lindell" w:date="2020-02-12T08:5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1FF3BBA" w14:textId="77777777" w:rsidR="00832692" w:rsidRPr="006C4D90" w:rsidRDefault="00832692" w:rsidP="00B31842">
            <w:pPr>
              <w:keepNext/>
              <w:keepLines/>
              <w:spacing w:after="0"/>
              <w:jc w:val="both"/>
              <w:rPr>
                <w:ins w:id="712" w:author="Per Lindell" w:date="2020-02-12T08:54:00Z"/>
                <w:rFonts w:ascii="Arial" w:hAnsi="Arial" w:cs="Arial"/>
                <w:sz w:val="18"/>
                <w:szCs w:val="18"/>
                <w:lang w:val="en-US" w:eastAsia="zh-CN"/>
              </w:rPr>
            </w:pPr>
            <w:ins w:id="713" w:author="Per Lindell" w:date="2020-02-12T08:5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7A32D6F" w14:textId="77777777" w:rsidR="00832692" w:rsidRPr="006C4D90" w:rsidRDefault="00832692" w:rsidP="00B31842">
            <w:pPr>
              <w:keepNext/>
              <w:keepLines/>
              <w:spacing w:after="0"/>
              <w:jc w:val="both"/>
              <w:rPr>
                <w:ins w:id="714" w:author="Per Lindell" w:date="2020-02-12T08:54:00Z"/>
                <w:rFonts w:ascii="Arial" w:hAnsi="Arial" w:cs="Arial"/>
                <w:sz w:val="18"/>
                <w:szCs w:val="18"/>
                <w:lang w:val="en-US" w:eastAsia="zh-CN"/>
              </w:rPr>
            </w:pPr>
            <w:ins w:id="715" w:author="Per Lindell" w:date="2020-02-12T08:5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3A12C428" w14:textId="77777777" w:rsidR="00832692" w:rsidRPr="006C4D90" w:rsidRDefault="00832692" w:rsidP="00B31842">
            <w:pPr>
              <w:keepNext/>
              <w:keepLines/>
              <w:spacing w:after="0"/>
              <w:jc w:val="both"/>
              <w:rPr>
                <w:ins w:id="716" w:author="Per Lindell" w:date="2020-02-12T08:54:00Z"/>
                <w:rFonts w:ascii="Arial" w:eastAsia="SimSun" w:hAnsi="Arial" w:cs="Arial"/>
                <w:sz w:val="18"/>
                <w:szCs w:val="18"/>
                <w:lang w:val="en-US" w:eastAsia="zh-CN"/>
              </w:rPr>
            </w:pPr>
            <w:ins w:id="717" w:author="Per Lindell" w:date="2020-02-12T08:5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CFBFB49" w14:textId="77777777" w:rsidR="00832692" w:rsidRPr="006C4D90" w:rsidRDefault="00832692" w:rsidP="00B31842">
            <w:pPr>
              <w:keepNext/>
              <w:keepLines/>
              <w:spacing w:after="0"/>
              <w:jc w:val="both"/>
              <w:rPr>
                <w:ins w:id="718" w:author="Per Lindell" w:date="2020-02-12T08:54:00Z"/>
                <w:rFonts w:ascii="Arial" w:hAnsi="Arial" w:cs="Arial"/>
                <w:sz w:val="18"/>
                <w:szCs w:val="18"/>
                <w:lang w:val="en-US" w:eastAsia="zh-CN"/>
              </w:rPr>
            </w:pPr>
            <w:ins w:id="719" w:author="Per Lindell" w:date="2020-02-12T08:54: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69E407AB" w14:textId="77777777" w:rsidR="00832692" w:rsidRPr="006C4D90" w:rsidRDefault="00832692" w:rsidP="00B31842">
            <w:pPr>
              <w:keepNext/>
              <w:keepLines/>
              <w:spacing w:after="0"/>
              <w:jc w:val="both"/>
              <w:rPr>
                <w:ins w:id="720" w:author="Per Lindell" w:date="2020-02-12T08:54:00Z"/>
                <w:rFonts w:ascii="Arial" w:eastAsia="SimSun" w:hAnsi="Arial" w:cs="Arial"/>
                <w:sz w:val="18"/>
                <w:szCs w:val="18"/>
                <w:lang w:val="en-US" w:eastAsia="zh-CN"/>
              </w:rPr>
            </w:pPr>
          </w:p>
        </w:tc>
      </w:tr>
      <w:tr w:rsidR="00832692" w:rsidRPr="00F4554C" w14:paraId="5E52914E" w14:textId="77777777" w:rsidTr="00B31842">
        <w:trPr>
          <w:trHeight w:val="349"/>
          <w:jc w:val="center"/>
          <w:ins w:id="721" w:author="Per Lindell" w:date="2020-02-12T08:54:00Z"/>
        </w:trPr>
        <w:tc>
          <w:tcPr>
            <w:tcW w:w="1735" w:type="dxa"/>
            <w:vMerge/>
            <w:tcBorders>
              <w:left w:val="single" w:sz="4" w:space="0" w:color="auto"/>
              <w:right w:val="single" w:sz="4" w:space="0" w:color="auto"/>
            </w:tcBorders>
            <w:shd w:val="clear" w:color="auto" w:fill="auto"/>
            <w:noWrap/>
            <w:vAlign w:val="center"/>
          </w:tcPr>
          <w:p w14:paraId="671F02F7" w14:textId="77777777" w:rsidR="00832692" w:rsidRPr="006C4D90" w:rsidRDefault="00832692" w:rsidP="00B31842">
            <w:pPr>
              <w:keepNext/>
              <w:keepLines/>
              <w:spacing w:after="0"/>
              <w:jc w:val="both"/>
              <w:rPr>
                <w:ins w:id="722" w:author="Per Lindell" w:date="2020-02-12T08:5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BC1A50F" w14:textId="77777777" w:rsidR="00832692" w:rsidRPr="006C4D90" w:rsidRDefault="00832692" w:rsidP="00B31842">
            <w:pPr>
              <w:keepNext/>
              <w:keepLines/>
              <w:spacing w:after="0"/>
              <w:jc w:val="both"/>
              <w:rPr>
                <w:ins w:id="723" w:author="Per Lindell" w:date="2020-02-12T08:54:00Z"/>
                <w:rFonts w:ascii="Arial" w:hAnsi="Arial" w:cs="Arial"/>
                <w:sz w:val="18"/>
                <w:szCs w:val="18"/>
                <w:lang w:val="en-US" w:eastAsia="zh-CN"/>
              </w:rPr>
            </w:pPr>
            <w:ins w:id="724" w:author="Per Lindell" w:date="2020-02-12T08:54: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EE5F66F" w14:textId="77777777" w:rsidR="00832692" w:rsidRPr="006C4D90" w:rsidRDefault="00832692" w:rsidP="00B31842">
            <w:pPr>
              <w:keepNext/>
              <w:keepLines/>
              <w:spacing w:after="0"/>
              <w:jc w:val="both"/>
              <w:rPr>
                <w:ins w:id="725" w:author="Per Lindell" w:date="2020-02-12T08:54:00Z"/>
                <w:rFonts w:ascii="Arial" w:hAnsi="Arial" w:cs="Arial"/>
                <w:sz w:val="18"/>
                <w:szCs w:val="18"/>
                <w:lang w:val="en-US" w:eastAsia="zh-CN"/>
              </w:rPr>
            </w:pPr>
            <w:ins w:id="726" w:author="Per Lindell" w:date="2020-02-12T08:5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2BCCD4" w14:textId="77777777" w:rsidR="00832692" w:rsidRPr="006C4D90" w:rsidRDefault="00832692" w:rsidP="00B31842">
            <w:pPr>
              <w:keepNext/>
              <w:keepLines/>
              <w:spacing w:after="0"/>
              <w:jc w:val="both"/>
              <w:rPr>
                <w:ins w:id="727" w:author="Per Lindell" w:date="2020-02-12T08:54:00Z"/>
                <w:rFonts w:ascii="Arial" w:hAnsi="Arial" w:cs="Arial"/>
                <w:sz w:val="18"/>
                <w:szCs w:val="18"/>
                <w:lang w:val="en-US" w:eastAsia="zh-CN"/>
              </w:rPr>
            </w:pPr>
            <w:ins w:id="728" w:author="Per Lindell" w:date="2020-02-12T08:5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065DA5F4" w14:textId="77777777" w:rsidR="00832692" w:rsidRPr="006C4D90" w:rsidRDefault="00832692" w:rsidP="00B31842">
            <w:pPr>
              <w:keepNext/>
              <w:keepLines/>
              <w:spacing w:after="0"/>
              <w:jc w:val="both"/>
              <w:rPr>
                <w:ins w:id="729" w:author="Per Lindell" w:date="2020-02-12T08:54:00Z"/>
                <w:rFonts w:ascii="Arial" w:eastAsia="SimSun" w:hAnsi="Arial" w:cs="Arial"/>
                <w:sz w:val="18"/>
                <w:szCs w:val="18"/>
                <w:lang w:val="en-US" w:eastAsia="zh-CN"/>
              </w:rPr>
            </w:pPr>
            <w:ins w:id="730" w:author="Per Lindell" w:date="2020-02-12T08:5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1B43950" w14:textId="77777777" w:rsidR="00832692" w:rsidRPr="006C4D90" w:rsidRDefault="00832692" w:rsidP="00B31842">
            <w:pPr>
              <w:keepNext/>
              <w:keepLines/>
              <w:spacing w:after="0"/>
              <w:jc w:val="both"/>
              <w:rPr>
                <w:ins w:id="731" w:author="Per Lindell" w:date="2020-02-12T08:54:00Z"/>
                <w:rFonts w:ascii="Arial" w:hAnsi="Arial" w:cs="Arial"/>
                <w:sz w:val="18"/>
                <w:szCs w:val="18"/>
                <w:lang w:val="en-US" w:eastAsia="zh-CN"/>
              </w:rPr>
            </w:pPr>
            <w:ins w:id="732" w:author="Per Lindell" w:date="2020-02-12T08:54: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0A078A55" w14:textId="77777777" w:rsidR="00832692" w:rsidRPr="006C4D90" w:rsidRDefault="00832692" w:rsidP="00B31842">
            <w:pPr>
              <w:keepNext/>
              <w:keepLines/>
              <w:spacing w:after="0"/>
              <w:jc w:val="both"/>
              <w:rPr>
                <w:ins w:id="733" w:author="Per Lindell" w:date="2020-02-12T08:54:00Z"/>
                <w:rFonts w:ascii="Arial" w:eastAsia="SimSun" w:hAnsi="Arial" w:cs="Arial"/>
                <w:sz w:val="18"/>
                <w:szCs w:val="18"/>
                <w:lang w:val="en-US" w:eastAsia="zh-CN"/>
              </w:rPr>
            </w:pPr>
          </w:p>
        </w:tc>
      </w:tr>
      <w:tr w:rsidR="00832692" w:rsidRPr="00F4554C" w14:paraId="7D06E65A" w14:textId="77777777" w:rsidTr="00B31842">
        <w:trPr>
          <w:trHeight w:val="349"/>
          <w:jc w:val="center"/>
          <w:ins w:id="734" w:author="Per Lindell" w:date="2020-02-12T08:54:00Z"/>
        </w:trPr>
        <w:tc>
          <w:tcPr>
            <w:tcW w:w="1735" w:type="dxa"/>
            <w:vMerge/>
            <w:tcBorders>
              <w:left w:val="single" w:sz="4" w:space="0" w:color="auto"/>
              <w:right w:val="single" w:sz="4" w:space="0" w:color="auto"/>
            </w:tcBorders>
            <w:shd w:val="clear" w:color="auto" w:fill="auto"/>
            <w:noWrap/>
            <w:vAlign w:val="center"/>
          </w:tcPr>
          <w:p w14:paraId="209D408B" w14:textId="77777777" w:rsidR="00832692" w:rsidRPr="006C4D90" w:rsidRDefault="00832692" w:rsidP="00B31842">
            <w:pPr>
              <w:keepNext/>
              <w:keepLines/>
              <w:spacing w:after="0"/>
              <w:jc w:val="both"/>
              <w:rPr>
                <w:ins w:id="735" w:author="Per Lindell" w:date="2020-02-12T08:5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4BC1DADA" w14:textId="77777777" w:rsidR="00832692" w:rsidRPr="006C4D90" w:rsidRDefault="00832692" w:rsidP="00B31842">
            <w:pPr>
              <w:keepNext/>
              <w:keepLines/>
              <w:spacing w:after="0"/>
              <w:jc w:val="both"/>
              <w:rPr>
                <w:ins w:id="736" w:author="Per Lindell" w:date="2020-02-12T08:54:00Z"/>
                <w:rFonts w:ascii="Arial" w:hAnsi="Arial" w:cs="Arial"/>
                <w:sz w:val="18"/>
                <w:szCs w:val="18"/>
                <w:lang w:val="en-US" w:eastAsia="zh-CN"/>
              </w:rPr>
            </w:pPr>
            <w:ins w:id="737" w:author="Per Lindell" w:date="2020-02-12T08:5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6F5CC89" w14:textId="77777777" w:rsidR="00832692" w:rsidRPr="006C4D90" w:rsidRDefault="00832692" w:rsidP="00B31842">
            <w:pPr>
              <w:keepNext/>
              <w:keepLines/>
              <w:spacing w:after="0"/>
              <w:jc w:val="both"/>
              <w:rPr>
                <w:ins w:id="738" w:author="Per Lindell" w:date="2020-02-12T08:54:00Z"/>
                <w:rFonts w:ascii="Arial" w:hAnsi="Arial" w:cs="Arial"/>
                <w:sz w:val="18"/>
                <w:szCs w:val="18"/>
                <w:lang w:val="en-US" w:eastAsia="zh-CN"/>
              </w:rPr>
            </w:pPr>
            <w:ins w:id="739" w:author="Per Lindell" w:date="2020-02-12T08:5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EB4A0D2" w14:textId="77777777" w:rsidR="00832692" w:rsidRPr="006C4D90" w:rsidRDefault="00832692" w:rsidP="00B31842">
            <w:pPr>
              <w:keepNext/>
              <w:keepLines/>
              <w:spacing w:after="0"/>
              <w:jc w:val="both"/>
              <w:rPr>
                <w:ins w:id="740" w:author="Per Lindell" w:date="2020-02-12T08:54:00Z"/>
                <w:rFonts w:ascii="Arial" w:hAnsi="Arial" w:cs="Arial"/>
                <w:sz w:val="18"/>
                <w:szCs w:val="18"/>
                <w:lang w:val="en-US" w:eastAsia="zh-CN"/>
              </w:rPr>
            </w:pPr>
            <w:ins w:id="741" w:author="Per Lindell" w:date="2020-02-12T08:5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728A9E8F" w14:textId="77777777" w:rsidR="00832692" w:rsidRPr="006C4D90" w:rsidRDefault="00832692" w:rsidP="00B31842">
            <w:pPr>
              <w:keepNext/>
              <w:keepLines/>
              <w:spacing w:after="0"/>
              <w:jc w:val="both"/>
              <w:rPr>
                <w:ins w:id="742" w:author="Per Lindell" w:date="2020-02-12T08:54:00Z"/>
                <w:rFonts w:ascii="Arial" w:eastAsia="SimSun" w:hAnsi="Arial" w:cs="Arial"/>
                <w:sz w:val="18"/>
                <w:szCs w:val="18"/>
                <w:lang w:val="en-US" w:eastAsia="zh-CN"/>
              </w:rPr>
            </w:pPr>
            <w:ins w:id="743" w:author="Per Lindell" w:date="2020-02-12T08:5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AF1C0F8" w14:textId="77777777" w:rsidR="00832692" w:rsidRPr="006C4D90" w:rsidRDefault="00832692" w:rsidP="00B31842">
            <w:pPr>
              <w:keepNext/>
              <w:keepLines/>
              <w:spacing w:after="0"/>
              <w:jc w:val="both"/>
              <w:rPr>
                <w:ins w:id="744" w:author="Per Lindell" w:date="2020-02-12T08:54:00Z"/>
                <w:rFonts w:ascii="Arial" w:hAnsi="Arial" w:cs="Arial"/>
                <w:sz w:val="18"/>
                <w:szCs w:val="18"/>
                <w:lang w:val="en-US" w:eastAsia="zh-CN"/>
              </w:rPr>
            </w:pPr>
            <w:ins w:id="745" w:author="Per Lindell" w:date="2020-02-12T08:54: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3784CF06" w14:textId="77777777" w:rsidR="00832692" w:rsidRPr="006C4D90" w:rsidRDefault="00832692" w:rsidP="00B31842">
            <w:pPr>
              <w:keepNext/>
              <w:keepLines/>
              <w:spacing w:after="0"/>
              <w:jc w:val="both"/>
              <w:rPr>
                <w:ins w:id="746" w:author="Per Lindell" w:date="2020-02-12T08:54:00Z"/>
                <w:rFonts w:ascii="Arial" w:eastAsia="SimSun" w:hAnsi="Arial" w:cs="Arial"/>
                <w:sz w:val="18"/>
                <w:szCs w:val="18"/>
                <w:lang w:val="en-US" w:eastAsia="zh-CN"/>
              </w:rPr>
            </w:pPr>
          </w:p>
        </w:tc>
      </w:tr>
      <w:tr w:rsidR="00832692" w:rsidRPr="00F4554C" w14:paraId="69F3DEE3" w14:textId="77777777" w:rsidTr="00B31842">
        <w:trPr>
          <w:trHeight w:val="349"/>
          <w:jc w:val="center"/>
          <w:ins w:id="747" w:author="Per Lindell" w:date="2020-02-12T08:54:00Z"/>
        </w:trPr>
        <w:tc>
          <w:tcPr>
            <w:tcW w:w="1735" w:type="dxa"/>
            <w:vMerge/>
            <w:tcBorders>
              <w:left w:val="single" w:sz="4" w:space="0" w:color="auto"/>
              <w:right w:val="single" w:sz="4" w:space="0" w:color="auto"/>
            </w:tcBorders>
            <w:shd w:val="clear" w:color="auto" w:fill="auto"/>
            <w:noWrap/>
            <w:vAlign w:val="center"/>
          </w:tcPr>
          <w:p w14:paraId="0CC00E59" w14:textId="77777777" w:rsidR="00832692" w:rsidRPr="006C4D90" w:rsidRDefault="00832692" w:rsidP="00B31842">
            <w:pPr>
              <w:keepNext/>
              <w:keepLines/>
              <w:spacing w:after="0"/>
              <w:jc w:val="both"/>
              <w:rPr>
                <w:ins w:id="748" w:author="Per Lindell" w:date="2020-02-12T08:5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EF3255A" w14:textId="77777777" w:rsidR="00832692" w:rsidRPr="006C4D90" w:rsidRDefault="00832692" w:rsidP="00B31842">
            <w:pPr>
              <w:keepNext/>
              <w:keepLines/>
              <w:spacing w:after="0"/>
              <w:jc w:val="both"/>
              <w:rPr>
                <w:ins w:id="749" w:author="Per Lindell" w:date="2020-02-12T08:54:00Z"/>
                <w:rFonts w:ascii="Arial" w:hAnsi="Arial" w:cs="Arial"/>
                <w:sz w:val="18"/>
                <w:szCs w:val="18"/>
                <w:lang w:val="en-US" w:eastAsia="zh-CN"/>
              </w:rPr>
            </w:pPr>
            <w:ins w:id="750" w:author="Per Lindell" w:date="2020-02-12T08:5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0ECD04E" w14:textId="77777777" w:rsidR="00832692" w:rsidRPr="006C4D90" w:rsidRDefault="00832692" w:rsidP="00B31842">
            <w:pPr>
              <w:keepNext/>
              <w:keepLines/>
              <w:spacing w:after="0"/>
              <w:jc w:val="both"/>
              <w:rPr>
                <w:ins w:id="751" w:author="Per Lindell" w:date="2020-02-12T08:54:00Z"/>
                <w:rFonts w:ascii="Arial" w:hAnsi="Arial" w:cs="Arial"/>
                <w:sz w:val="18"/>
                <w:szCs w:val="18"/>
                <w:lang w:val="en-US" w:eastAsia="zh-CN"/>
              </w:rPr>
            </w:pPr>
            <w:ins w:id="752" w:author="Per Lindell" w:date="2020-02-12T08:5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7FFF54F" w14:textId="77777777" w:rsidR="00832692" w:rsidRPr="006C4D90" w:rsidRDefault="00832692" w:rsidP="00B31842">
            <w:pPr>
              <w:keepNext/>
              <w:keepLines/>
              <w:spacing w:after="0"/>
              <w:jc w:val="both"/>
              <w:rPr>
                <w:ins w:id="753" w:author="Per Lindell" w:date="2020-02-12T08:54:00Z"/>
                <w:rFonts w:ascii="Arial" w:hAnsi="Arial" w:cs="Arial"/>
                <w:sz w:val="18"/>
                <w:szCs w:val="18"/>
                <w:lang w:val="en-US" w:eastAsia="zh-CN"/>
              </w:rPr>
            </w:pPr>
            <w:ins w:id="754" w:author="Per Lindell" w:date="2020-02-12T08:5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6172C1A5" w14:textId="77777777" w:rsidR="00832692" w:rsidRPr="006C4D90" w:rsidRDefault="00832692" w:rsidP="00B31842">
            <w:pPr>
              <w:keepNext/>
              <w:keepLines/>
              <w:spacing w:after="0"/>
              <w:jc w:val="both"/>
              <w:rPr>
                <w:ins w:id="755" w:author="Per Lindell" w:date="2020-02-12T08:54:00Z"/>
                <w:rFonts w:ascii="Arial" w:eastAsia="SimSun" w:hAnsi="Arial" w:cs="Arial"/>
                <w:sz w:val="18"/>
                <w:szCs w:val="18"/>
                <w:lang w:val="en-US" w:eastAsia="zh-CN"/>
              </w:rPr>
            </w:pPr>
            <w:ins w:id="756" w:author="Per Lindell" w:date="2020-02-12T08:5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A7BD101" w14:textId="77777777" w:rsidR="00832692" w:rsidRPr="006C4D90" w:rsidRDefault="00832692" w:rsidP="00B31842">
            <w:pPr>
              <w:keepNext/>
              <w:keepLines/>
              <w:spacing w:after="0"/>
              <w:jc w:val="both"/>
              <w:rPr>
                <w:ins w:id="757" w:author="Per Lindell" w:date="2020-02-12T08:54:00Z"/>
                <w:rFonts w:ascii="Arial" w:hAnsi="Arial" w:cs="Arial"/>
                <w:sz w:val="18"/>
                <w:szCs w:val="18"/>
                <w:lang w:val="en-US" w:eastAsia="zh-CN"/>
              </w:rPr>
            </w:pPr>
            <w:ins w:id="758" w:author="Per Lindell" w:date="2020-02-12T08:54: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4B0DC2B8" w14:textId="77777777" w:rsidR="00832692" w:rsidRPr="006C4D90" w:rsidRDefault="00832692" w:rsidP="00B31842">
            <w:pPr>
              <w:keepNext/>
              <w:keepLines/>
              <w:spacing w:after="0"/>
              <w:jc w:val="both"/>
              <w:rPr>
                <w:ins w:id="759" w:author="Per Lindell" w:date="2020-02-12T08:54:00Z"/>
                <w:rFonts w:ascii="Arial" w:eastAsia="SimSun" w:hAnsi="Arial" w:cs="Arial"/>
                <w:sz w:val="18"/>
                <w:szCs w:val="18"/>
                <w:lang w:val="en-US" w:eastAsia="zh-CN"/>
              </w:rPr>
            </w:pPr>
          </w:p>
        </w:tc>
      </w:tr>
      <w:tr w:rsidR="00832692" w:rsidRPr="00F4554C" w14:paraId="5C7875C9" w14:textId="77777777" w:rsidTr="00B31842">
        <w:trPr>
          <w:trHeight w:val="349"/>
          <w:jc w:val="center"/>
          <w:ins w:id="760" w:author="Per Lindell" w:date="2020-02-12T08:54:00Z"/>
        </w:trPr>
        <w:tc>
          <w:tcPr>
            <w:tcW w:w="1735" w:type="dxa"/>
            <w:vMerge/>
            <w:tcBorders>
              <w:left w:val="single" w:sz="4" w:space="0" w:color="auto"/>
              <w:right w:val="single" w:sz="4" w:space="0" w:color="auto"/>
            </w:tcBorders>
            <w:shd w:val="clear" w:color="auto" w:fill="auto"/>
            <w:noWrap/>
            <w:vAlign w:val="center"/>
          </w:tcPr>
          <w:p w14:paraId="4BBAA6B2" w14:textId="77777777" w:rsidR="00832692" w:rsidRPr="006C4D90" w:rsidRDefault="00832692" w:rsidP="00B31842">
            <w:pPr>
              <w:keepNext/>
              <w:keepLines/>
              <w:spacing w:after="0"/>
              <w:jc w:val="both"/>
              <w:rPr>
                <w:ins w:id="761" w:author="Per Lindell" w:date="2020-02-12T08:5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99DAA5" w14:textId="77777777" w:rsidR="00832692" w:rsidRPr="006C4D90" w:rsidRDefault="00832692" w:rsidP="00B31842">
            <w:pPr>
              <w:keepNext/>
              <w:keepLines/>
              <w:spacing w:after="0"/>
              <w:jc w:val="both"/>
              <w:rPr>
                <w:ins w:id="762" w:author="Per Lindell" w:date="2020-02-12T08:54:00Z"/>
                <w:rFonts w:ascii="Arial" w:hAnsi="Arial" w:cs="Arial"/>
                <w:sz w:val="18"/>
                <w:szCs w:val="18"/>
                <w:lang w:val="en-US" w:eastAsia="zh-CN"/>
              </w:rPr>
            </w:pPr>
            <w:ins w:id="763" w:author="Per Lindell" w:date="2020-02-12T08:5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365DFED" w14:textId="77777777" w:rsidR="00832692" w:rsidRPr="006C4D90" w:rsidRDefault="00832692" w:rsidP="00B31842">
            <w:pPr>
              <w:keepNext/>
              <w:keepLines/>
              <w:spacing w:after="0"/>
              <w:jc w:val="both"/>
              <w:rPr>
                <w:ins w:id="764" w:author="Per Lindell" w:date="2020-02-12T08:54:00Z"/>
                <w:rFonts w:ascii="Arial" w:hAnsi="Arial" w:cs="Arial"/>
                <w:sz w:val="18"/>
                <w:szCs w:val="18"/>
                <w:lang w:val="en-US" w:eastAsia="zh-CN"/>
              </w:rPr>
            </w:pPr>
            <w:ins w:id="765" w:author="Per Lindell" w:date="2020-02-12T08:5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64C8E32" w14:textId="77777777" w:rsidR="00832692" w:rsidRPr="006C4D90" w:rsidRDefault="00832692" w:rsidP="00B31842">
            <w:pPr>
              <w:keepNext/>
              <w:keepLines/>
              <w:spacing w:after="0"/>
              <w:jc w:val="both"/>
              <w:rPr>
                <w:ins w:id="766" w:author="Per Lindell" w:date="2020-02-12T08:54:00Z"/>
                <w:rFonts w:ascii="Arial" w:hAnsi="Arial" w:cs="Arial"/>
                <w:sz w:val="18"/>
                <w:szCs w:val="18"/>
                <w:lang w:val="en-US" w:eastAsia="zh-CN"/>
              </w:rPr>
            </w:pPr>
            <w:ins w:id="767" w:author="Per Lindell" w:date="2020-02-12T08:5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61F7DAD2" w14:textId="77777777" w:rsidR="00832692" w:rsidRPr="006C4D90" w:rsidRDefault="00832692" w:rsidP="00B31842">
            <w:pPr>
              <w:keepNext/>
              <w:keepLines/>
              <w:spacing w:after="0"/>
              <w:jc w:val="both"/>
              <w:rPr>
                <w:ins w:id="768" w:author="Per Lindell" w:date="2020-02-12T08:54:00Z"/>
                <w:rFonts w:ascii="Arial" w:eastAsia="SimSun" w:hAnsi="Arial" w:cs="Arial"/>
                <w:sz w:val="18"/>
                <w:szCs w:val="18"/>
                <w:lang w:val="en-US" w:eastAsia="zh-CN"/>
              </w:rPr>
            </w:pPr>
            <w:ins w:id="769" w:author="Per Lindell" w:date="2020-02-12T08:5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C928F24" w14:textId="77777777" w:rsidR="00832692" w:rsidRPr="006C4D90" w:rsidRDefault="00832692" w:rsidP="00B31842">
            <w:pPr>
              <w:keepNext/>
              <w:keepLines/>
              <w:spacing w:after="0"/>
              <w:jc w:val="both"/>
              <w:rPr>
                <w:ins w:id="770" w:author="Per Lindell" w:date="2020-02-12T08:54:00Z"/>
                <w:rFonts w:ascii="Arial" w:hAnsi="Arial" w:cs="Arial"/>
                <w:sz w:val="18"/>
                <w:szCs w:val="18"/>
                <w:lang w:val="en-US" w:eastAsia="zh-CN"/>
              </w:rPr>
            </w:pPr>
            <w:ins w:id="771" w:author="Per Lindell" w:date="2020-02-12T08:5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1D8A44A7" w14:textId="77777777" w:rsidR="00832692" w:rsidRPr="006C4D90" w:rsidRDefault="00832692" w:rsidP="00B31842">
            <w:pPr>
              <w:keepNext/>
              <w:keepLines/>
              <w:spacing w:after="0"/>
              <w:jc w:val="both"/>
              <w:rPr>
                <w:ins w:id="772" w:author="Per Lindell" w:date="2020-02-12T08:54:00Z"/>
                <w:rFonts w:ascii="Arial" w:eastAsia="SimSun" w:hAnsi="Arial" w:cs="Arial"/>
                <w:sz w:val="18"/>
                <w:szCs w:val="18"/>
                <w:lang w:val="en-US" w:eastAsia="zh-CN"/>
              </w:rPr>
            </w:pPr>
          </w:p>
        </w:tc>
      </w:tr>
      <w:tr w:rsidR="00832692" w:rsidRPr="00F4554C" w14:paraId="2D97D113" w14:textId="77777777" w:rsidTr="00B31842">
        <w:trPr>
          <w:trHeight w:val="349"/>
          <w:jc w:val="center"/>
          <w:ins w:id="773" w:author="Per Lindell" w:date="2020-02-12T08:54:00Z"/>
        </w:trPr>
        <w:tc>
          <w:tcPr>
            <w:tcW w:w="1735" w:type="dxa"/>
            <w:vMerge/>
            <w:tcBorders>
              <w:left w:val="single" w:sz="4" w:space="0" w:color="auto"/>
              <w:bottom w:val="single" w:sz="4" w:space="0" w:color="auto"/>
              <w:right w:val="single" w:sz="4" w:space="0" w:color="auto"/>
            </w:tcBorders>
            <w:shd w:val="clear" w:color="auto" w:fill="auto"/>
            <w:noWrap/>
            <w:vAlign w:val="center"/>
          </w:tcPr>
          <w:p w14:paraId="144B85ED" w14:textId="77777777" w:rsidR="00832692" w:rsidRPr="006C4D90" w:rsidRDefault="00832692" w:rsidP="00B31842">
            <w:pPr>
              <w:keepNext/>
              <w:keepLines/>
              <w:spacing w:after="0"/>
              <w:jc w:val="both"/>
              <w:rPr>
                <w:ins w:id="774" w:author="Per Lindell" w:date="2020-02-12T08:5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05D89C6" w14:textId="77777777" w:rsidR="00832692" w:rsidRPr="006C4D90" w:rsidRDefault="00832692" w:rsidP="00B31842">
            <w:pPr>
              <w:keepNext/>
              <w:keepLines/>
              <w:spacing w:after="0"/>
              <w:jc w:val="both"/>
              <w:rPr>
                <w:ins w:id="775" w:author="Per Lindell" w:date="2020-02-12T08:54:00Z"/>
                <w:rFonts w:ascii="Arial" w:hAnsi="Arial" w:cs="Arial"/>
                <w:sz w:val="18"/>
                <w:szCs w:val="18"/>
                <w:lang w:val="en-US" w:eastAsia="zh-CN"/>
              </w:rPr>
            </w:pPr>
            <w:ins w:id="776" w:author="Per Lindell" w:date="2020-02-12T08:54: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F7B3F02" w14:textId="77777777" w:rsidR="00832692" w:rsidRPr="006C4D90" w:rsidRDefault="00832692" w:rsidP="00B31842">
            <w:pPr>
              <w:keepNext/>
              <w:keepLines/>
              <w:spacing w:after="0"/>
              <w:jc w:val="both"/>
              <w:rPr>
                <w:ins w:id="777" w:author="Per Lindell" w:date="2020-02-12T08:54:00Z"/>
                <w:rFonts w:ascii="Arial" w:hAnsi="Arial" w:cs="Arial"/>
                <w:sz w:val="18"/>
                <w:szCs w:val="18"/>
                <w:lang w:val="en-US" w:eastAsia="zh-CN"/>
              </w:rPr>
            </w:pPr>
            <w:ins w:id="778" w:author="Per Lindell" w:date="2020-02-12T08:5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2CED8C" w14:textId="77777777" w:rsidR="00832692" w:rsidRPr="006C4D90" w:rsidRDefault="00832692" w:rsidP="00B31842">
            <w:pPr>
              <w:keepNext/>
              <w:keepLines/>
              <w:spacing w:after="0"/>
              <w:jc w:val="both"/>
              <w:rPr>
                <w:ins w:id="779" w:author="Per Lindell" w:date="2020-02-12T08:54:00Z"/>
                <w:rFonts w:ascii="Arial" w:hAnsi="Arial" w:cs="Arial"/>
                <w:sz w:val="18"/>
                <w:szCs w:val="18"/>
                <w:lang w:val="en-US" w:eastAsia="zh-CN"/>
              </w:rPr>
            </w:pPr>
            <w:ins w:id="780" w:author="Per Lindell" w:date="2020-02-12T08:54: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04A1C1B8" w14:textId="77777777" w:rsidR="00832692" w:rsidRPr="006C4D90" w:rsidRDefault="00832692" w:rsidP="00B31842">
            <w:pPr>
              <w:keepNext/>
              <w:keepLines/>
              <w:spacing w:after="0"/>
              <w:jc w:val="both"/>
              <w:rPr>
                <w:ins w:id="781" w:author="Per Lindell" w:date="2020-02-12T08:54:00Z"/>
                <w:rFonts w:ascii="Arial" w:eastAsia="SimSun" w:hAnsi="Arial" w:cs="Arial"/>
                <w:sz w:val="18"/>
                <w:szCs w:val="18"/>
                <w:lang w:val="en-US" w:eastAsia="zh-CN"/>
              </w:rPr>
            </w:pPr>
            <w:ins w:id="782" w:author="Per Lindell" w:date="2020-02-12T08:5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C91699D" w14:textId="77777777" w:rsidR="00832692" w:rsidRPr="006C4D90" w:rsidRDefault="00832692" w:rsidP="00B31842">
            <w:pPr>
              <w:keepNext/>
              <w:keepLines/>
              <w:spacing w:after="0"/>
              <w:jc w:val="both"/>
              <w:rPr>
                <w:ins w:id="783" w:author="Per Lindell" w:date="2020-02-12T08:54:00Z"/>
                <w:rFonts w:ascii="Arial" w:hAnsi="Arial" w:cs="Arial"/>
                <w:sz w:val="18"/>
                <w:szCs w:val="18"/>
                <w:lang w:val="en-US" w:eastAsia="zh-CN"/>
              </w:rPr>
            </w:pPr>
            <w:ins w:id="784" w:author="Per Lindell" w:date="2020-02-12T08:54: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018D879A" w14:textId="77777777" w:rsidR="00832692" w:rsidRPr="006C4D90" w:rsidRDefault="00832692" w:rsidP="00B31842">
            <w:pPr>
              <w:keepNext/>
              <w:keepLines/>
              <w:spacing w:after="0"/>
              <w:jc w:val="both"/>
              <w:rPr>
                <w:ins w:id="785" w:author="Per Lindell" w:date="2020-02-12T08:54:00Z"/>
                <w:rFonts w:ascii="Arial" w:eastAsia="SimSun" w:hAnsi="Arial" w:cs="Arial"/>
                <w:sz w:val="18"/>
                <w:szCs w:val="18"/>
                <w:lang w:val="en-US" w:eastAsia="zh-CN"/>
              </w:rPr>
            </w:pPr>
          </w:p>
        </w:tc>
      </w:tr>
    </w:tbl>
    <w:p w14:paraId="343C8D3C" w14:textId="77777777" w:rsidR="00832692" w:rsidRPr="0041690F" w:rsidRDefault="00832692" w:rsidP="00832692">
      <w:pPr>
        <w:jc w:val="both"/>
        <w:rPr>
          <w:ins w:id="786" w:author="Per Lindell" w:date="2020-02-12T08:54:00Z"/>
          <w:rFonts w:eastAsia="SimSun"/>
          <w:color w:val="0070C0"/>
          <w:sz w:val="22"/>
          <w:lang w:eastAsia="zh-CN"/>
        </w:rPr>
      </w:pPr>
    </w:p>
    <w:bookmarkEnd w:id="126"/>
    <w:p w14:paraId="12031925" w14:textId="77777777" w:rsidR="00832692" w:rsidRPr="00CA1495" w:rsidRDefault="00832692" w:rsidP="00832692">
      <w:pPr>
        <w:keepNext/>
        <w:keepLines/>
        <w:spacing w:before="120"/>
        <w:ind w:left="1134" w:hanging="1134"/>
        <w:outlineLvl w:val="2"/>
        <w:rPr>
          <w:ins w:id="787" w:author="Per Lindell" w:date="2020-02-12T08:54:00Z"/>
          <w:rFonts w:ascii="Arial" w:eastAsia="SimSun" w:hAnsi="Arial" w:cs="Arial"/>
          <w:sz w:val="28"/>
          <w:szCs w:val="28"/>
          <w:lang w:val="en-US" w:eastAsia="zh-CN"/>
        </w:rPr>
      </w:pPr>
      <w:ins w:id="788" w:author="Per Lindell" w:date="2020-02-12T08:54:00Z">
        <w:r>
          <w:rPr>
            <w:rFonts w:ascii="Arial" w:eastAsia="SimSun" w:hAnsi="Arial" w:cs="Arial" w:hint="eastAsia"/>
            <w:sz w:val="28"/>
            <w:szCs w:val="28"/>
            <w:lang w:val="en-US" w:eastAsia="zh-CN"/>
          </w:rPr>
          <w:t>6.1.x</w:t>
        </w:r>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bookmarkEnd w:id="20"/>
    <w:p w14:paraId="1BE85036" w14:textId="77777777" w:rsidR="00832692" w:rsidRPr="00C40B93" w:rsidRDefault="00832692" w:rsidP="00832692">
      <w:pPr>
        <w:rPr>
          <w:ins w:id="789" w:author="Per Lindell" w:date="2020-02-12T08:54:00Z"/>
        </w:rPr>
      </w:pPr>
      <w:ins w:id="790" w:author="Per Lindell" w:date="2020-02-12T08:54:00Z">
        <w:r w:rsidRPr="00BC7A66">
          <w:t xml:space="preserve">For </w:t>
        </w:r>
        <w:r>
          <w:rPr>
            <w:lang w:eastAsia="zh-CN"/>
          </w:rPr>
          <w:t>DC</w:t>
        </w:r>
        <w:r w:rsidRPr="00BC7A66">
          <w:rPr>
            <w:lang w:eastAsia="zh-CN"/>
          </w:rPr>
          <w:t>_</w:t>
        </w:r>
        <w:r>
          <w:rPr>
            <w:lang w:eastAsia="zh-CN"/>
          </w:rPr>
          <w:t>2_</w:t>
        </w:r>
        <w:r w:rsidRPr="00BC7A66">
          <w:rPr>
            <w:lang w:eastAsia="zh-CN"/>
          </w:rPr>
          <w:t>n</w:t>
        </w:r>
        <w:r>
          <w:rPr>
            <w:lang w:eastAsia="zh-CN"/>
          </w:rPr>
          <w:t>46</w:t>
        </w:r>
        <w:r w:rsidRPr="00BC7A66">
          <w:t xml:space="preserve">, the </w:t>
        </w:r>
        <w:r w:rsidRPr="00BC7A66">
          <w:sym w:font="Symbol" w:char="F044"/>
        </w:r>
        <w:r w:rsidRPr="00BC7A66">
          <w:t>T</w:t>
        </w:r>
        <w:r w:rsidRPr="00BC7A66">
          <w:rPr>
            <w:vertAlign w:val="subscript"/>
          </w:rPr>
          <w:t>IB,c</w:t>
        </w:r>
        <w:r w:rsidRPr="00BC7A66">
          <w:t xml:space="preserve"> and </w:t>
        </w:r>
        <w:r w:rsidRPr="00BC7A66">
          <w:sym w:font="Symbol" w:char="F044"/>
        </w:r>
        <w:r w:rsidRPr="00BC7A66">
          <w:t>R</w:t>
        </w:r>
        <w:r w:rsidRPr="00BC7A66">
          <w:rPr>
            <w:vertAlign w:val="subscript"/>
          </w:rPr>
          <w:t>IB</w:t>
        </w:r>
        <w:r w:rsidRPr="00BC7A66">
          <w:rPr>
            <w:vertAlign w:val="subscript"/>
            <w:lang w:eastAsia="zh-CN"/>
          </w:rPr>
          <w:t>,c</w:t>
        </w:r>
        <w:r w:rsidRPr="00BC7A66">
          <w:t xml:space="preserve"> values are derived from LTE combination CA_</w:t>
        </w:r>
        <w:r>
          <w:t>2</w:t>
        </w:r>
        <w:r w:rsidRPr="00BC7A66">
          <w:t>-</w:t>
        </w:r>
        <w:r>
          <w:t>46</w:t>
        </w:r>
        <w:r w:rsidRPr="00BC7A66">
          <w:t xml:space="preserve"> and are given in the tables below.</w:t>
        </w:r>
      </w:ins>
    </w:p>
    <w:p w14:paraId="3A59E672" w14:textId="77777777" w:rsidR="00832692" w:rsidRPr="00BC7A66" w:rsidRDefault="00832692" w:rsidP="00832692">
      <w:pPr>
        <w:keepNext/>
        <w:keepLines/>
        <w:spacing w:before="60" w:after="120"/>
        <w:jc w:val="center"/>
        <w:outlineLvl w:val="0"/>
        <w:rPr>
          <w:ins w:id="791" w:author="Per Lindell" w:date="2020-02-12T08:54:00Z"/>
          <w:rFonts w:ascii="Arial" w:eastAsia="SimSun" w:hAnsi="Arial" w:cs="Arial"/>
          <w:b/>
          <w:lang w:val="en-US"/>
        </w:rPr>
      </w:pPr>
      <w:ins w:id="792" w:author="Per Lindell" w:date="2020-02-12T08:54:00Z">
        <w:r w:rsidRPr="00BC7A66">
          <w:rPr>
            <w:rFonts w:ascii="Arial" w:eastAsia="SimSun" w:hAnsi="Arial" w:cs="Arial"/>
            <w:b/>
            <w:lang w:val="en-US"/>
          </w:rPr>
          <w:t>Table 6.</w:t>
        </w:r>
        <w:r>
          <w:rPr>
            <w:rFonts w:ascii="Arial" w:eastAsia="SimSun" w:hAnsi="Arial" w:cs="Arial"/>
            <w:b/>
            <w:lang w:val="en-US"/>
          </w:rPr>
          <w:t>1.</w:t>
        </w:r>
        <w:r w:rsidRPr="00BC7A66">
          <w:rPr>
            <w:rFonts w:ascii="Arial" w:eastAsia="SimSun" w:hAnsi="Arial" w:cs="Arial"/>
            <w:b/>
            <w:lang w:val="en-US"/>
          </w:rPr>
          <w:t>x.</w:t>
        </w:r>
        <w:r>
          <w:rPr>
            <w:rFonts w:ascii="Arial" w:eastAsia="SimSun" w:hAnsi="Arial" w:cs="Arial"/>
            <w:b/>
            <w:lang w:val="en-US"/>
          </w:rPr>
          <w:t>6</w:t>
        </w:r>
        <w:r w:rsidRPr="00BC7A66">
          <w:rPr>
            <w:rFonts w:ascii="Arial" w:eastAsia="SimSun" w:hAnsi="Arial" w:cs="Arial"/>
            <w:b/>
            <w:lang w:val="en-US"/>
          </w:rPr>
          <w:t>-1: ΔT</w:t>
        </w:r>
        <w:r w:rsidRPr="00BC7A66">
          <w:rPr>
            <w:rFonts w:ascii="Arial" w:eastAsia="SimSun"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32692" w:rsidRPr="00BC7A66" w14:paraId="4EE314C0" w14:textId="77777777" w:rsidTr="00B31842">
        <w:trPr>
          <w:tblHeader/>
          <w:jc w:val="center"/>
          <w:ins w:id="793" w:author="Per Lindell" w:date="2020-02-12T08:54:00Z"/>
        </w:trPr>
        <w:tc>
          <w:tcPr>
            <w:tcW w:w="1535" w:type="dxa"/>
            <w:vAlign w:val="center"/>
          </w:tcPr>
          <w:p w14:paraId="25EA75CD" w14:textId="77777777" w:rsidR="00832692" w:rsidRPr="00C40B93" w:rsidRDefault="00832692" w:rsidP="00B31842">
            <w:pPr>
              <w:keepNext/>
              <w:keepLines/>
              <w:spacing w:after="0"/>
              <w:jc w:val="center"/>
              <w:rPr>
                <w:ins w:id="794" w:author="Per Lindell" w:date="2020-02-12T08:54:00Z"/>
                <w:rFonts w:ascii="Arial" w:eastAsia="SimSun" w:hAnsi="Arial" w:cs="Arial"/>
                <w:sz w:val="18"/>
                <w:lang w:val="x-none"/>
              </w:rPr>
            </w:pPr>
            <w:ins w:id="795" w:author="Per Lindell" w:date="2020-02-12T08:54:00Z">
              <w:r>
                <w:rPr>
                  <w:rFonts w:ascii="Arial" w:eastAsia="SimSun" w:hAnsi="Arial" w:cs="Arial"/>
                  <w:sz w:val="18"/>
                  <w:lang w:val="sv-SE" w:eastAsia="zh-CN"/>
                </w:rPr>
                <w:t>EN-DC</w:t>
              </w:r>
              <w:r w:rsidRPr="00BC7A66">
                <w:rPr>
                  <w:rFonts w:ascii="Arial" w:eastAsia="SimSun" w:hAnsi="Arial" w:cs="Arial"/>
                  <w:sz w:val="18"/>
                  <w:lang w:val="x-none"/>
                </w:rPr>
                <w:t xml:space="preserve"> Configuration</w:t>
              </w:r>
            </w:ins>
          </w:p>
        </w:tc>
        <w:tc>
          <w:tcPr>
            <w:tcW w:w="2049" w:type="dxa"/>
            <w:vAlign w:val="center"/>
          </w:tcPr>
          <w:p w14:paraId="2EB5F51E" w14:textId="77777777" w:rsidR="00832692" w:rsidRPr="00BC7A66" w:rsidRDefault="00832692" w:rsidP="00B31842">
            <w:pPr>
              <w:keepNext/>
              <w:keepLines/>
              <w:spacing w:after="0"/>
              <w:jc w:val="center"/>
              <w:rPr>
                <w:ins w:id="796" w:author="Per Lindell" w:date="2020-02-12T08:54:00Z"/>
                <w:rFonts w:ascii="Arial" w:eastAsia="SimSun" w:hAnsi="Arial" w:cs="Arial"/>
                <w:sz w:val="18"/>
                <w:lang w:val="x-none"/>
              </w:rPr>
            </w:pPr>
            <w:ins w:id="797" w:author="Per Lindell" w:date="2020-02-12T08:54:00Z">
              <w:r w:rsidRPr="00BC7A66">
                <w:rPr>
                  <w:rFonts w:ascii="Arial" w:eastAsia="SimSun" w:hAnsi="Arial" w:cs="Arial"/>
                  <w:sz w:val="18"/>
                  <w:lang w:val="x-none"/>
                </w:rPr>
                <w:t>NR Band</w:t>
              </w:r>
            </w:ins>
          </w:p>
        </w:tc>
        <w:tc>
          <w:tcPr>
            <w:tcW w:w="2340" w:type="dxa"/>
            <w:vAlign w:val="center"/>
          </w:tcPr>
          <w:p w14:paraId="158949DB" w14:textId="77777777" w:rsidR="00832692" w:rsidRPr="00BC7A66" w:rsidRDefault="00832692" w:rsidP="00B31842">
            <w:pPr>
              <w:keepNext/>
              <w:keepLines/>
              <w:spacing w:after="0"/>
              <w:jc w:val="center"/>
              <w:rPr>
                <w:ins w:id="798" w:author="Per Lindell" w:date="2020-02-12T08:54:00Z"/>
                <w:rFonts w:ascii="Arial" w:eastAsia="SimSun" w:hAnsi="Arial" w:cs="Arial"/>
                <w:sz w:val="18"/>
                <w:lang w:val="x-none"/>
              </w:rPr>
            </w:pPr>
            <w:ins w:id="799" w:author="Per Lindell" w:date="2020-02-12T08:54:00Z">
              <w:r w:rsidRPr="00BC7A66">
                <w:rPr>
                  <w:rFonts w:ascii="Arial" w:eastAsia="SimSun" w:hAnsi="Arial" w:cs="Arial"/>
                  <w:sz w:val="18"/>
                  <w:lang w:val="x-none"/>
                </w:rPr>
                <w:t>ΔT</w:t>
              </w:r>
              <w:r w:rsidRPr="00BC7A66">
                <w:rPr>
                  <w:rFonts w:ascii="Arial" w:eastAsia="SimSun" w:hAnsi="Arial" w:cs="Arial"/>
                  <w:sz w:val="18"/>
                  <w:vertAlign w:val="subscript"/>
                  <w:lang w:val="x-none"/>
                </w:rPr>
                <w:t>IB,c</w:t>
              </w:r>
              <w:r w:rsidRPr="00BC7A66">
                <w:rPr>
                  <w:rFonts w:ascii="Arial" w:eastAsia="SimSun" w:hAnsi="Arial" w:cs="Arial"/>
                  <w:sz w:val="18"/>
                  <w:lang w:val="x-none"/>
                </w:rPr>
                <w:t xml:space="preserve"> [dB]</w:t>
              </w:r>
            </w:ins>
          </w:p>
        </w:tc>
      </w:tr>
      <w:tr w:rsidR="00832692" w:rsidRPr="00BC7A66" w14:paraId="32316CD0" w14:textId="77777777" w:rsidTr="00B31842">
        <w:trPr>
          <w:jc w:val="center"/>
          <w:ins w:id="800" w:author="Per Lindell" w:date="2020-02-12T08:54:00Z"/>
        </w:trPr>
        <w:tc>
          <w:tcPr>
            <w:tcW w:w="1535" w:type="dxa"/>
            <w:vMerge w:val="restart"/>
            <w:vAlign w:val="center"/>
          </w:tcPr>
          <w:p w14:paraId="789FDA72" w14:textId="77777777" w:rsidR="00832692" w:rsidRPr="00CF0E43" w:rsidRDefault="00832692" w:rsidP="00B31842">
            <w:pPr>
              <w:keepNext/>
              <w:keepLines/>
              <w:spacing w:after="0"/>
              <w:jc w:val="center"/>
              <w:rPr>
                <w:ins w:id="801" w:author="Per Lindell" w:date="2020-02-12T08:54:00Z"/>
                <w:rFonts w:ascii="Arial" w:eastAsia="SimSun" w:hAnsi="Arial" w:cs="Arial"/>
                <w:sz w:val="18"/>
                <w:szCs w:val="18"/>
                <w:lang w:val="x-none"/>
              </w:rPr>
            </w:pPr>
            <w:ins w:id="802" w:author="Per Lindell" w:date="2020-02-12T08:54:00Z">
              <w:r w:rsidRPr="00CF0E43">
                <w:rPr>
                  <w:rFonts w:ascii="Arial" w:hAnsi="Arial" w:cs="Arial"/>
                  <w:sz w:val="18"/>
                  <w:szCs w:val="18"/>
                  <w:lang w:eastAsia="zh-CN"/>
                </w:rPr>
                <w:t>DC_</w:t>
              </w:r>
              <w:r>
                <w:rPr>
                  <w:rFonts w:ascii="Arial" w:hAnsi="Arial" w:cs="Arial"/>
                  <w:sz w:val="18"/>
                  <w:szCs w:val="18"/>
                  <w:lang w:eastAsia="zh-CN"/>
                </w:rPr>
                <w:t>2</w:t>
              </w:r>
              <w:r w:rsidRPr="00CF0E43">
                <w:rPr>
                  <w:rFonts w:ascii="Arial" w:hAnsi="Arial" w:cs="Arial"/>
                  <w:sz w:val="18"/>
                  <w:szCs w:val="18"/>
                  <w:lang w:eastAsia="zh-CN"/>
                </w:rPr>
                <w:t>_n46</w:t>
              </w:r>
            </w:ins>
          </w:p>
        </w:tc>
        <w:tc>
          <w:tcPr>
            <w:tcW w:w="2049" w:type="dxa"/>
            <w:vAlign w:val="center"/>
          </w:tcPr>
          <w:p w14:paraId="278C394F" w14:textId="77777777" w:rsidR="00832692" w:rsidRPr="00BC7A66" w:rsidRDefault="00832692" w:rsidP="00B31842">
            <w:pPr>
              <w:keepNext/>
              <w:keepLines/>
              <w:spacing w:after="0"/>
              <w:jc w:val="center"/>
              <w:rPr>
                <w:ins w:id="803" w:author="Per Lindell" w:date="2020-02-12T08:54:00Z"/>
                <w:rFonts w:ascii="Arial" w:eastAsia="SimSun" w:hAnsi="Arial" w:cs="Arial"/>
                <w:sz w:val="18"/>
                <w:lang w:val="sv-SE" w:eastAsia="zh-CN"/>
              </w:rPr>
            </w:pPr>
            <w:ins w:id="804" w:author="Per Lindell" w:date="2020-02-12T08:54:00Z">
              <w:r>
                <w:rPr>
                  <w:rFonts w:ascii="Arial" w:eastAsia="SimSun" w:hAnsi="Arial" w:cs="Arial"/>
                  <w:sz w:val="18"/>
                  <w:lang w:val="sv-SE" w:eastAsia="zh-CN"/>
                </w:rPr>
                <w:t>2</w:t>
              </w:r>
            </w:ins>
          </w:p>
        </w:tc>
        <w:tc>
          <w:tcPr>
            <w:tcW w:w="2340" w:type="dxa"/>
          </w:tcPr>
          <w:p w14:paraId="497F42C5" w14:textId="77777777" w:rsidR="00832692" w:rsidRPr="00C40B93" w:rsidRDefault="00832692" w:rsidP="00B31842">
            <w:pPr>
              <w:keepNext/>
              <w:keepLines/>
              <w:spacing w:after="0"/>
              <w:jc w:val="center"/>
              <w:rPr>
                <w:ins w:id="805" w:author="Per Lindell" w:date="2020-02-12T08:54:00Z"/>
                <w:rFonts w:ascii="Arial" w:eastAsia="SimSun" w:hAnsi="Arial" w:cs="Arial"/>
                <w:sz w:val="18"/>
                <w:lang w:val="sv-SE" w:eastAsia="zh-CN"/>
              </w:rPr>
            </w:pPr>
            <w:ins w:id="806" w:author="Per Lindell" w:date="2020-02-12T08:54:00Z">
              <w:r w:rsidRPr="00C40B93">
                <w:rPr>
                  <w:rFonts w:ascii="Arial" w:eastAsia="SimSun" w:hAnsi="Arial" w:cs="Arial"/>
                  <w:sz w:val="18"/>
                  <w:lang w:val="sv-SE" w:eastAsia="zh-CN"/>
                </w:rPr>
                <w:t>0</w:t>
              </w:r>
            </w:ins>
          </w:p>
        </w:tc>
      </w:tr>
      <w:tr w:rsidR="00832692" w:rsidRPr="00BC7A66" w14:paraId="4B510940" w14:textId="77777777" w:rsidTr="00B31842">
        <w:trPr>
          <w:jc w:val="center"/>
          <w:ins w:id="807" w:author="Per Lindell" w:date="2020-02-12T08:54:00Z"/>
        </w:trPr>
        <w:tc>
          <w:tcPr>
            <w:tcW w:w="1535" w:type="dxa"/>
            <w:vMerge/>
            <w:vAlign w:val="center"/>
          </w:tcPr>
          <w:p w14:paraId="2D283AF6" w14:textId="77777777" w:rsidR="00832692" w:rsidRPr="00BC7A66" w:rsidRDefault="00832692" w:rsidP="00B31842">
            <w:pPr>
              <w:keepNext/>
              <w:keepLines/>
              <w:spacing w:after="0"/>
              <w:jc w:val="center"/>
              <w:rPr>
                <w:ins w:id="808" w:author="Per Lindell" w:date="2020-02-12T08:54:00Z"/>
                <w:rFonts w:ascii="Arial" w:eastAsia="SimSun" w:hAnsi="Arial" w:cs="Arial"/>
                <w:sz w:val="18"/>
                <w:lang w:val="x-none"/>
              </w:rPr>
            </w:pPr>
          </w:p>
        </w:tc>
        <w:tc>
          <w:tcPr>
            <w:tcW w:w="2049" w:type="dxa"/>
            <w:vAlign w:val="center"/>
          </w:tcPr>
          <w:p w14:paraId="7B6AA935" w14:textId="77777777" w:rsidR="00832692" w:rsidRPr="00BC7A66" w:rsidRDefault="00832692" w:rsidP="00B31842">
            <w:pPr>
              <w:keepNext/>
              <w:keepLines/>
              <w:spacing w:after="0"/>
              <w:jc w:val="center"/>
              <w:rPr>
                <w:ins w:id="809" w:author="Per Lindell" w:date="2020-02-12T08:54:00Z"/>
                <w:rFonts w:ascii="Arial" w:eastAsia="SimSun" w:hAnsi="Arial" w:cs="Arial"/>
                <w:sz w:val="18"/>
                <w:lang w:val="sv-SE" w:eastAsia="zh-CN"/>
              </w:rPr>
            </w:pPr>
            <w:ins w:id="810" w:author="Per Lindell" w:date="2020-02-12T08:54:00Z">
              <w:r>
                <w:rPr>
                  <w:rFonts w:ascii="Arial" w:eastAsia="SimSun" w:hAnsi="Arial" w:cs="Arial"/>
                  <w:sz w:val="18"/>
                  <w:lang w:val="sv-SE" w:eastAsia="zh-CN"/>
                </w:rPr>
                <w:t>n46</w:t>
              </w:r>
            </w:ins>
          </w:p>
        </w:tc>
        <w:tc>
          <w:tcPr>
            <w:tcW w:w="2340" w:type="dxa"/>
          </w:tcPr>
          <w:p w14:paraId="45EA5F26" w14:textId="77777777" w:rsidR="00832692" w:rsidRPr="00C40B93" w:rsidRDefault="00832692" w:rsidP="00B31842">
            <w:pPr>
              <w:keepNext/>
              <w:keepLines/>
              <w:spacing w:after="0"/>
              <w:jc w:val="center"/>
              <w:rPr>
                <w:ins w:id="811" w:author="Per Lindell" w:date="2020-02-12T08:54:00Z"/>
                <w:rFonts w:ascii="Arial" w:eastAsia="SimSun" w:hAnsi="Arial" w:cs="Arial"/>
                <w:sz w:val="18"/>
                <w:lang w:val="sv-SE" w:eastAsia="zh-CN"/>
              </w:rPr>
            </w:pPr>
            <w:ins w:id="812" w:author="Per Lindell" w:date="2020-02-12T08:54:00Z">
              <w:r w:rsidRPr="00C40B93">
                <w:rPr>
                  <w:rFonts w:ascii="Arial" w:eastAsia="SimSun" w:hAnsi="Arial" w:cs="Arial"/>
                  <w:sz w:val="18"/>
                  <w:lang w:val="sv-SE" w:eastAsia="zh-CN"/>
                </w:rPr>
                <w:t>0</w:t>
              </w:r>
            </w:ins>
          </w:p>
        </w:tc>
      </w:tr>
    </w:tbl>
    <w:p w14:paraId="7EDCAAEC" w14:textId="77777777" w:rsidR="00832692" w:rsidRPr="00BC7A66" w:rsidRDefault="00832692" w:rsidP="00832692">
      <w:pPr>
        <w:rPr>
          <w:ins w:id="813" w:author="Per Lindell" w:date="2020-02-12T08:54:00Z"/>
          <w:rFonts w:eastAsia="SimSun"/>
        </w:rPr>
      </w:pPr>
    </w:p>
    <w:p w14:paraId="7296154B" w14:textId="77777777" w:rsidR="00832692" w:rsidRPr="00BC7A66" w:rsidRDefault="00832692" w:rsidP="00832692">
      <w:pPr>
        <w:keepNext/>
        <w:keepLines/>
        <w:spacing w:before="60" w:after="120"/>
        <w:jc w:val="center"/>
        <w:outlineLvl w:val="0"/>
        <w:rPr>
          <w:ins w:id="814" w:author="Per Lindell" w:date="2020-02-12T08:54:00Z"/>
          <w:rFonts w:ascii="Arial" w:eastAsia="SimSun" w:hAnsi="Arial" w:cs="Arial"/>
          <w:b/>
          <w:lang w:val="en-US" w:eastAsia="zh-CN"/>
        </w:rPr>
      </w:pPr>
      <w:ins w:id="815" w:author="Per Lindell" w:date="2020-02-12T08:54:00Z">
        <w:r w:rsidRPr="00BC7A66">
          <w:rPr>
            <w:rFonts w:ascii="Arial" w:eastAsia="SimSun" w:hAnsi="Arial" w:cs="Arial"/>
            <w:b/>
            <w:lang w:val="en-US"/>
          </w:rPr>
          <w:t>Table 6.</w:t>
        </w:r>
        <w:r>
          <w:rPr>
            <w:rFonts w:ascii="Arial" w:eastAsia="SimSun" w:hAnsi="Arial" w:cs="Arial"/>
            <w:b/>
            <w:lang w:val="en-US"/>
          </w:rPr>
          <w:t>1.</w:t>
        </w:r>
        <w:r w:rsidRPr="00BC7A66">
          <w:rPr>
            <w:rFonts w:ascii="Arial" w:eastAsia="SimSun" w:hAnsi="Arial" w:cs="Arial"/>
            <w:b/>
            <w:lang w:val="en-US"/>
          </w:rPr>
          <w:t>x.</w:t>
        </w:r>
        <w:r>
          <w:rPr>
            <w:rFonts w:ascii="Arial" w:eastAsia="SimSun" w:hAnsi="Arial" w:cs="Arial"/>
            <w:b/>
            <w:lang w:val="en-US"/>
          </w:rPr>
          <w:t>6</w:t>
        </w:r>
        <w:r w:rsidRPr="00BC7A66">
          <w:rPr>
            <w:rFonts w:ascii="Arial" w:eastAsia="SimSun" w:hAnsi="Arial" w:cs="Arial"/>
            <w:b/>
            <w:lang w:val="en-US"/>
          </w:rPr>
          <w:t>-2: ΔR</w:t>
        </w:r>
        <w:r w:rsidRPr="00BC7A66">
          <w:rPr>
            <w:rFonts w:ascii="Arial" w:eastAsia="SimSun" w:hAnsi="Arial" w:cs="Arial"/>
            <w:b/>
            <w:vertAlign w:val="subscript"/>
            <w:lang w:val="en-US"/>
          </w:rPr>
          <w:t>IB</w:t>
        </w:r>
        <w:r w:rsidRPr="00BC7A66">
          <w:rPr>
            <w:rFonts w:ascii="Arial" w:eastAsia="SimSun" w:hAnsi="Arial" w:cs="Arial"/>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32692" w:rsidRPr="00BC7A66" w14:paraId="4E194C69" w14:textId="77777777" w:rsidTr="00B31842">
        <w:trPr>
          <w:tblHeader/>
          <w:jc w:val="center"/>
          <w:ins w:id="816" w:author="Per Lindell" w:date="2020-02-12T08:54:00Z"/>
        </w:trPr>
        <w:tc>
          <w:tcPr>
            <w:tcW w:w="1535" w:type="dxa"/>
            <w:vAlign w:val="center"/>
          </w:tcPr>
          <w:p w14:paraId="02BBDE4D" w14:textId="77777777" w:rsidR="00832692" w:rsidRPr="00BC7A66" w:rsidRDefault="00832692" w:rsidP="00B31842">
            <w:pPr>
              <w:keepNext/>
              <w:keepLines/>
              <w:spacing w:after="0"/>
              <w:jc w:val="center"/>
              <w:rPr>
                <w:ins w:id="817" w:author="Per Lindell" w:date="2020-02-12T08:54:00Z"/>
                <w:rFonts w:ascii="Arial" w:eastAsia="SimSun" w:hAnsi="Arial" w:cs="Arial"/>
                <w:sz w:val="18"/>
                <w:lang w:val="x-none"/>
              </w:rPr>
            </w:pPr>
            <w:ins w:id="818" w:author="Per Lindell" w:date="2020-02-12T08:54:00Z">
              <w:r w:rsidRPr="0056544C">
                <w:rPr>
                  <w:rFonts w:ascii="Arial" w:eastAsia="SimSun" w:hAnsi="Arial" w:cs="Arial"/>
                  <w:sz w:val="18"/>
                  <w:lang w:val="x-none" w:eastAsia="zh-CN"/>
                </w:rPr>
                <w:t xml:space="preserve">NR </w:t>
              </w:r>
              <w:r>
                <w:rPr>
                  <w:rFonts w:ascii="Arial" w:eastAsia="SimSun" w:hAnsi="Arial" w:cs="Arial"/>
                  <w:sz w:val="18"/>
                  <w:lang w:val="sv-SE" w:eastAsia="zh-CN"/>
                </w:rPr>
                <w:t>CA</w:t>
              </w:r>
              <w:r w:rsidRPr="00BC7A66">
                <w:rPr>
                  <w:rFonts w:ascii="Arial" w:eastAsia="SimSun" w:hAnsi="Arial" w:cs="Arial"/>
                  <w:sz w:val="18"/>
                  <w:lang w:val="x-none"/>
                </w:rPr>
                <w:t xml:space="preserve"> Configuration</w:t>
              </w:r>
            </w:ins>
          </w:p>
        </w:tc>
        <w:tc>
          <w:tcPr>
            <w:tcW w:w="2052" w:type="dxa"/>
            <w:vAlign w:val="center"/>
          </w:tcPr>
          <w:p w14:paraId="7C4BF3C8" w14:textId="77777777" w:rsidR="00832692" w:rsidRPr="00C40B93" w:rsidRDefault="00832692" w:rsidP="00B31842">
            <w:pPr>
              <w:keepNext/>
              <w:keepLines/>
              <w:spacing w:after="0"/>
              <w:jc w:val="center"/>
              <w:rPr>
                <w:ins w:id="819" w:author="Per Lindell" w:date="2020-02-12T08:54:00Z"/>
                <w:rFonts w:ascii="Arial" w:eastAsia="SimSun" w:hAnsi="Arial" w:cs="Arial"/>
                <w:sz w:val="18"/>
                <w:lang w:val="x-none"/>
              </w:rPr>
            </w:pPr>
            <w:ins w:id="820" w:author="Per Lindell" w:date="2020-02-12T08:54:00Z">
              <w:r w:rsidRPr="00BC7A66">
                <w:rPr>
                  <w:rFonts w:ascii="Arial" w:eastAsia="SimSun" w:hAnsi="Arial" w:cs="Arial"/>
                  <w:sz w:val="18"/>
                  <w:lang w:val="x-none"/>
                </w:rPr>
                <w:t>NR Band</w:t>
              </w:r>
            </w:ins>
          </w:p>
        </w:tc>
        <w:tc>
          <w:tcPr>
            <w:tcW w:w="2340" w:type="dxa"/>
            <w:vAlign w:val="center"/>
          </w:tcPr>
          <w:p w14:paraId="08D42843" w14:textId="77777777" w:rsidR="00832692" w:rsidRPr="00BC7A66" w:rsidRDefault="00832692" w:rsidP="00B31842">
            <w:pPr>
              <w:keepNext/>
              <w:keepLines/>
              <w:spacing w:after="0"/>
              <w:jc w:val="center"/>
              <w:rPr>
                <w:ins w:id="821" w:author="Per Lindell" w:date="2020-02-12T08:54:00Z"/>
                <w:rFonts w:ascii="Arial" w:eastAsia="SimSun" w:hAnsi="Arial" w:cs="Arial"/>
                <w:sz w:val="18"/>
                <w:lang w:val="x-none"/>
              </w:rPr>
            </w:pPr>
            <w:ins w:id="822" w:author="Per Lindell" w:date="2020-02-12T08:54:00Z">
              <w:r w:rsidRPr="00BC7A66">
                <w:rPr>
                  <w:rFonts w:ascii="Arial" w:eastAsia="SimSun" w:hAnsi="Arial" w:cs="Arial"/>
                  <w:sz w:val="18"/>
                  <w:lang w:val="x-none"/>
                </w:rPr>
                <w:t>ΔR</w:t>
              </w:r>
              <w:r w:rsidRPr="00BC7A66">
                <w:rPr>
                  <w:rFonts w:ascii="Arial" w:eastAsia="SimSun" w:hAnsi="Arial" w:cs="Arial"/>
                  <w:sz w:val="18"/>
                  <w:vertAlign w:val="subscript"/>
                  <w:lang w:val="x-none"/>
                </w:rPr>
                <w:t>IB</w:t>
              </w:r>
              <w:r w:rsidRPr="00BC7A66">
                <w:rPr>
                  <w:rFonts w:ascii="Arial" w:eastAsia="SimSun" w:hAnsi="Arial" w:cs="Arial"/>
                  <w:sz w:val="18"/>
                  <w:vertAlign w:val="subscript"/>
                  <w:lang w:val="x-none" w:eastAsia="zh-CN"/>
                </w:rPr>
                <w:t>,c</w:t>
              </w:r>
              <w:r w:rsidRPr="00BC7A66">
                <w:rPr>
                  <w:rFonts w:ascii="Arial" w:eastAsia="SimSun" w:hAnsi="Arial" w:cs="Arial"/>
                  <w:sz w:val="18"/>
                  <w:lang w:val="x-none"/>
                </w:rPr>
                <w:t xml:space="preserve"> [dB]</w:t>
              </w:r>
            </w:ins>
          </w:p>
        </w:tc>
      </w:tr>
      <w:tr w:rsidR="00832692" w:rsidRPr="00BC7A66" w14:paraId="0FF76DCD" w14:textId="77777777" w:rsidTr="00B31842">
        <w:trPr>
          <w:jc w:val="center"/>
          <w:ins w:id="823" w:author="Per Lindell" w:date="2020-02-12T08:54:00Z"/>
        </w:trPr>
        <w:tc>
          <w:tcPr>
            <w:tcW w:w="1535" w:type="dxa"/>
            <w:vMerge w:val="restart"/>
            <w:vAlign w:val="center"/>
          </w:tcPr>
          <w:p w14:paraId="3B952938" w14:textId="77777777" w:rsidR="00832692" w:rsidRPr="00BC7A66" w:rsidRDefault="00832692" w:rsidP="00B31842">
            <w:pPr>
              <w:keepNext/>
              <w:keepLines/>
              <w:spacing w:after="0"/>
              <w:jc w:val="center"/>
              <w:rPr>
                <w:ins w:id="824" w:author="Per Lindell" w:date="2020-02-12T08:54:00Z"/>
                <w:rFonts w:ascii="Arial" w:eastAsia="SimSun" w:hAnsi="Arial" w:cs="Arial"/>
                <w:sz w:val="18"/>
                <w:lang w:val="x-none"/>
              </w:rPr>
            </w:pPr>
            <w:ins w:id="825" w:author="Per Lindell" w:date="2020-02-12T08:54:00Z">
              <w:r w:rsidRPr="00CF0E43">
                <w:rPr>
                  <w:rFonts w:ascii="Arial" w:hAnsi="Arial" w:cs="Arial"/>
                  <w:sz w:val="18"/>
                  <w:szCs w:val="18"/>
                  <w:lang w:eastAsia="zh-CN"/>
                </w:rPr>
                <w:t>DC_</w:t>
              </w:r>
              <w:r>
                <w:rPr>
                  <w:rFonts w:ascii="Arial" w:hAnsi="Arial" w:cs="Arial"/>
                  <w:sz w:val="18"/>
                  <w:szCs w:val="18"/>
                  <w:lang w:eastAsia="zh-CN"/>
                </w:rPr>
                <w:t>2</w:t>
              </w:r>
              <w:r w:rsidRPr="00CF0E43">
                <w:rPr>
                  <w:rFonts w:ascii="Arial" w:hAnsi="Arial" w:cs="Arial"/>
                  <w:sz w:val="18"/>
                  <w:szCs w:val="18"/>
                  <w:lang w:eastAsia="zh-CN"/>
                </w:rPr>
                <w:t>_n46</w:t>
              </w:r>
            </w:ins>
          </w:p>
        </w:tc>
        <w:tc>
          <w:tcPr>
            <w:tcW w:w="2052" w:type="dxa"/>
            <w:vAlign w:val="center"/>
          </w:tcPr>
          <w:p w14:paraId="645B1159" w14:textId="77777777" w:rsidR="00832692" w:rsidRPr="00BC7A66" w:rsidRDefault="00832692" w:rsidP="00B31842">
            <w:pPr>
              <w:keepNext/>
              <w:keepLines/>
              <w:spacing w:after="0"/>
              <w:jc w:val="center"/>
              <w:rPr>
                <w:ins w:id="826" w:author="Per Lindell" w:date="2020-02-12T08:54:00Z"/>
                <w:rFonts w:ascii="Arial" w:eastAsia="SimSun" w:hAnsi="Arial" w:cs="Arial"/>
                <w:sz w:val="18"/>
                <w:lang w:val="sv-SE" w:eastAsia="zh-CN"/>
              </w:rPr>
            </w:pPr>
            <w:ins w:id="827" w:author="Per Lindell" w:date="2020-02-12T08:54:00Z">
              <w:r>
                <w:rPr>
                  <w:rFonts w:ascii="Arial" w:eastAsia="SimSun" w:hAnsi="Arial" w:cs="Arial"/>
                  <w:sz w:val="18"/>
                  <w:lang w:val="sv-SE" w:eastAsia="zh-CN"/>
                </w:rPr>
                <w:t>2</w:t>
              </w:r>
            </w:ins>
          </w:p>
        </w:tc>
        <w:tc>
          <w:tcPr>
            <w:tcW w:w="2340" w:type="dxa"/>
          </w:tcPr>
          <w:p w14:paraId="14B57287" w14:textId="77777777" w:rsidR="00832692" w:rsidRPr="00C40B93" w:rsidRDefault="00832692" w:rsidP="00B31842">
            <w:pPr>
              <w:keepNext/>
              <w:keepLines/>
              <w:spacing w:after="0"/>
              <w:jc w:val="center"/>
              <w:rPr>
                <w:ins w:id="828" w:author="Per Lindell" w:date="2020-02-12T08:54:00Z"/>
                <w:rFonts w:ascii="Arial" w:eastAsia="SimSun" w:hAnsi="Arial" w:cs="Arial"/>
                <w:sz w:val="18"/>
                <w:lang w:val="sv-SE" w:eastAsia="zh-CN"/>
              </w:rPr>
            </w:pPr>
            <w:ins w:id="829" w:author="Per Lindell" w:date="2020-02-12T08:54:00Z">
              <w:r w:rsidRPr="00C40B93">
                <w:rPr>
                  <w:rFonts w:ascii="Arial" w:eastAsia="SimSun" w:hAnsi="Arial" w:cs="Arial"/>
                  <w:sz w:val="18"/>
                  <w:lang w:val="sv-SE" w:eastAsia="zh-CN"/>
                </w:rPr>
                <w:t>0</w:t>
              </w:r>
            </w:ins>
          </w:p>
        </w:tc>
      </w:tr>
      <w:tr w:rsidR="00832692" w:rsidRPr="00BC7A66" w14:paraId="53700313" w14:textId="77777777" w:rsidTr="00B31842">
        <w:trPr>
          <w:jc w:val="center"/>
          <w:ins w:id="830" w:author="Per Lindell" w:date="2020-02-12T08:54:00Z"/>
        </w:trPr>
        <w:tc>
          <w:tcPr>
            <w:tcW w:w="1535" w:type="dxa"/>
            <w:vMerge/>
            <w:vAlign w:val="center"/>
          </w:tcPr>
          <w:p w14:paraId="223C1343" w14:textId="77777777" w:rsidR="00832692" w:rsidRPr="00BC7A66" w:rsidRDefault="00832692" w:rsidP="00B31842">
            <w:pPr>
              <w:keepNext/>
              <w:keepLines/>
              <w:spacing w:after="0"/>
              <w:jc w:val="center"/>
              <w:rPr>
                <w:ins w:id="831" w:author="Per Lindell" w:date="2020-02-12T08:54:00Z"/>
                <w:rFonts w:ascii="Arial" w:eastAsia="SimSun" w:hAnsi="Arial" w:cs="Arial"/>
                <w:sz w:val="18"/>
                <w:lang w:val="x-none"/>
              </w:rPr>
            </w:pPr>
          </w:p>
        </w:tc>
        <w:tc>
          <w:tcPr>
            <w:tcW w:w="2052" w:type="dxa"/>
            <w:vAlign w:val="center"/>
          </w:tcPr>
          <w:p w14:paraId="75BBB73F" w14:textId="77777777" w:rsidR="00832692" w:rsidRPr="00BC7A66" w:rsidRDefault="00832692" w:rsidP="00B31842">
            <w:pPr>
              <w:keepNext/>
              <w:keepLines/>
              <w:spacing w:after="0"/>
              <w:jc w:val="center"/>
              <w:rPr>
                <w:ins w:id="832" w:author="Per Lindell" w:date="2020-02-12T08:54:00Z"/>
                <w:rFonts w:ascii="Arial" w:eastAsia="SimSun" w:hAnsi="Arial" w:cs="Arial"/>
                <w:sz w:val="18"/>
                <w:lang w:val="sv-SE" w:eastAsia="zh-CN"/>
              </w:rPr>
            </w:pPr>
            <w:ins w:id="833" w:author="Per Lindell" w:date="2020-02-12T08:54:00Z">
              <w:r>
                <w:rPr>
                  <w:rFonts w:ascii="Arial" w:eastAsia="SimSun" w:hAnsi="Arial" w:cs="Arial"/>
                  <w:sz w:val="18"/>
                  <w:lang w:val="sv-SE" w:eastAsia="zh-CN"/>
                </w:rPr>
                <w:t>n46</w:t>
              </w:r>
            </w:ins>
          </w:p>
        </w:tc>
        <w:tc>
          <w:tcPr>
            <w:tcW w:w="2340" w:type="dxa"/>
          </w:tcPr>
          <w:p w14:paraId="3D71D7C9" w14:textId="77777777" w:rsidR="00832692" w:rsidRPr="00C40B93" w:rsidRDefault="00832692" w:rsidP="00B31842">
            <w:pPr>
              <w:keepNext/>
              <w:keepLines/>
              <w:spacing w:after="0"/>
              <w:jc w:val="center"/>
              <w:rPr>
                <w:ins w:id="834" w:author="Per Lindell" w:date="2020-02-12T08:54:00Z"/>
                <w:rFonts w:ascii="Arial" w:eastAsia="SimSun" w:hAnsi="Arial" w:cs="Arial"/>
                <w:sz w:val="18"/>
                <w:lang w:val="sv-SE" w:eastAsia="zh-CN"/>
              </w:rPr>
            </w:pPr>
            <w:ins w:id="835" w:author="Per Lindell" w:date="2020-02-12T08:54:00Z">
              <w:r w:rsidRPr="00C40B93">
                <w:rPr>
                  <w:rFonts w:ascii="Arial" w:eastAsia="SimSun" w:hAnsi="Arial" w:cs="Arial"/>
                  <w:sz w:val="18"/>
                  <w:lang w:val="sv-SE" w:eastAsia="zh-CN"/>
                </w:rPr>
                <w:t>0</w:t>
              </w:r>
            </w:ins>
          </w:p>
        </w:tc>
      </w:tr>
    </w:tbl>
    <w:p w14:paraId="0B32CD91" w14:textId="77777777" w:rsidR="00832692" w:rsidRPr="00BC7A66" w:rsidRDefault="00832692" w:rsidP="00832692">
      <w:pPr>
        <w:jc w:val="center"/>
        <w:rPr>
          <w:ins w:id="836" w:author="Per Lindell" w:date="2020-02-12T08:54:00Z"/>
          <w:rFonts w:eastAsia="SimSun"/>
          <w:b/>
          <w:color w:val="00B050"/>
          <w:lang w:val="en-US" w:eastAsia="zh-CN"/>
        </w:rPr>
      </w:pPr>
    </w:p>
    <w:p w14:paraId="3704E91A" w14:textId="77777777" w:rsidR="00832692" w:rsidRPr="00CA1495" w:rsidRDefault="00832692" w:rsidP="00832692">
      <w:pPr>
        <w:keepNext/>
        <w:keepLines/>
        <w:spacing w:before="120"/>
        <w:ind w:left="1134" w:hanging="1134"/>
        <w:outlineLvl w:val="2"/>
        <w:rPr>
          <w:ins w:id="837" w:author="Per Lindell" w:date="2020-02-12T08:54:00Z"/>
          <w:rFonts w:ascii="Arial" w:eastAsia="SimSun" w:hAnsi="Arial" w:cs="Arial"/>
          <w:sz w:val="28"/>
          <w:szCs w:val="28"/>
          <w:lang w:val="en-US" w:eastAsia="zh-CN"/>
        </w:rPr>
      </w:pPr>
      <w:ins w:id="838" w:author="Per Lindell" w:date="2020-02-12T08:54:00Z">
        <w:r>
          <w:rPr>
            <w:rFonts w:ascii="Arial" w:eastAsia="SimSun" w:hAnsi="Arial" w:cs="Arial" w:hint="eastAsia"/>
            <w:sz w:val="28"/>
            <w:szCs w:val="28"/>
            <w:lang w:val="en-US" w:eastAsia="zh-CN"/>
          </w:rPr>
          <w:t>6.1.x</w:t>
        </w:r>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526F517A" w14:textId="36370FAD" w:rsidR="00832692" w:rsidRDefault="00832692" w:rsidP="00832692">
      <w:pPr>
        <w:rPr>
          <w:ins w:id="839" w:author="Per Lindell" w:date="2020-02-12T08:54:00Z"/>
          <w:rFonts w:eastAsia="Malgun Gothic"/>
          <w:lang w:eastAsia="ko-KR"/>
        </w:rPr>
      </w:pPr>
      <w:ins w:id="840" w:author="Per Lindell" w:date="2020-02-12T08:54:00Z">
        <w:r w:rsidRPr="005E671D">
          <w:rPr>
            <w:rFonts w:eastAsia="Malgun Gothic"/>
            <w:lang w:eastAsia="ko-KR"/>
          </w:rPr>
          <w:t xml:space="preserve">MSD </w:t>
        </w:r>
        <w:r>
          <w:rPr>
            <w:rFonts w:eastAsia="Malgun Gothic"/>
            <w:lang w:eastAsia="ko-KR"/>
          </w:rPr>
          <w:t xml:space="preserve">for </w:t>
        </w:r>
        <w:r w:rsidRPr="005E671D">
          <w:rPr>
            <w:rFonts w:eastAsia="Malgun Gothic"/>
            <w:lang w:eastAsia="ko-KR"/>
          </w:rPr>
          <w:t>DC_</w:t>
        </w:r>
        <w:r>
          <w:rPr>
            <w:rFonts w:eastAsia="Malgun Gothic"/>
            <w:lang w:eastAsia="ko-KR"/>
          </w:rPr>
          <w:t>2</w:t>
        </w:r>
        <w:r w:rsidRPr="005E671D">
          <w:rPr>
            <w:rFonts w:eastAsia="Malgun Gothic"/>
            <w:lang w:eastAsia="ko-KR"/>
          </w:rPr>
          <w:t>_n</w:t>
        </w:r>
        <w:r>
          <w:rPr>
            <w:rFonts w:eastAsia="Malgun Gothic"/>
            <w:lang w:eastAsia="ko-KR"/>
          </w:rPr>
          <w:t xml:space="preserve">46 is proposed to be defined </w:t>
        </w:r>
        <w:r w:rsidRPr="00B10F7A">
          <w:rPr>
            <w:rFonts w:eastAsia="Malgun Gothic"/>
            <w:lang w:eastAsia="ko-KR"/>
          </w:rPr>
          <w:t>like in table below</w:t>
        </w:r>
        <w:r>
          <w:rPr>
            <w:rFonts w:eastAsia="Malgun Gothic"/>
            <w:lang w:eastAsia="ko-KR"/>
          </w:rPr>
          <w:t xml:space="preserve">, where Note 1 </w:t>
        </w:r>
      </w:ins>
      <w:ins w:id="841" w:author="Per Lindell" w:date="2020-02-12T09:15:00Z">
        <w:r w:rsidR="00A806BE">
          <w:rPr>
            <w:rFonts w:eastAsia="Malgun Gothic"/>
            <w:lang w:eastAsia="ko-KR"/>
          </w:rPr>
          <w:t xml:space="preserve">in </w:t>
        </w:r>
        <w:r w:rsidR="00A806BE" w:rsidRPr="00A806BE">
          <w:rPr>
            <w:rFonts w:eastAsia="Malgun Gothic"/>
            <w:lang w:eastAsia="ko-KR"/>
          </w:rPr>
          <w:t xml:space="preserve">Table 6.x.1.7-1 </w:t>
        </w:r>
      </w:ins>
      <w:ins w:id="842" w:author="Per Lindell" w:date="2020-02-12T08:54:00Z">
        <w:r>
          <w:rPr>
            <w:rFonts w:eastAsia="Malgun Gothic"/>
            <w:lang w:eastAsia="ko-KR"/>
          </w:rPr>
          <w:t xml:space="preserve">is derived from </w:t>
        </w:r>
        <w:r w:rsidRPr="00555333">
          <w:rPr>
            <w:rFonts w:eastAsia="Malgun Gothic"/>
            <w:lang w:eastAsia="ko-KR"/>
          </w:rPr>
          <w:t>Note 5 in TS36.101 Table 7.3.1A-0eA</w:t>
        </w:r>
        <w:r>
          <w:rPr>
            <w:rFonts w:eastAsia="Malgun Gothic"/>
            <w:lang w:eastAsia="ko-KR"/>
          </w:rPr>
          <w:t xml:space="preserve"> and Note 2 </w:t>
        </w:r>
      </w:ins>
      <w:ins w:id="843" w:author="Per Lindell" w:date="2020-02-12T09:15:00Z">
        <w:r w:rsidR="00A806BE">
          <w:rPr>
            <w:rFonts w:eastAsia="Malgun Gothic"/>
            <w:lang w:eastAsia="ko-KR"/>
          </w:rPr>
          <w:t xml:space="preserve">in </w:t>
        </w:r>
        <w:r w:rsidR="00A806BE" w:rsidRPr="00A806BE">
          <w:rPr>
            <w:rFonts w:eastAsia="Malgun Gothic"/>
            <w:lang w:eastAsia="ko-KR"/>
          </w:rPr>
          <w:t xml:space="preserve">Table 6.x.1.7-1 </w:t>
        </w:r>
      </w:ins>
      <w:ins w:id="844" w:author="Per Lindell" w:date="2020-02-12T08:54:00Z">
        <w:r>
          <w:rPr>
            <w:rFonts w:eastAsia="Malgun Gothic"/>
            <w:lang w:eastAsia="ko-KR"/>
          </w:rPr>
          <w:t xml:space="preserve">is derived from Note 16 in TS36.101 in Table 7.3.1A-0a. The </w:t>
        </w:r>
        <w:r w:rsidRPr="00BD10BE">
          <w:rPr>
            <w:rFonts w:eastAsia="Malgun Gothic"/>
            <w:lang w:eastAsia="ko-KR"/>
          </w:rPr>
          <w:t>Table 6.x.1.7-2</w:t>
        </w:r>
        <w:r>
          <w:rPr>
            <w:rFonts w:eastAsia="Malgun Gothic"/>
            <w:lang w:eastAsia="ko-KR"/>
          </w:rPr>
          <w:t xml:space="preserve"> is derived from </w:t>
        </w:r>
        <w:r w:rsidRPr="00BD10BE">
          <w:rPr>
            <w:rFonts w:eastAsia="Malgun Gothic"/>
            <w:lang w:eastAsia="ko-KR"/>
          </w:rPr>
          <w:t>TS36.101</w:t>
        </w:r>
        <w:r w:rsidRPr="00BD10BE">
          <w:t xml:space="preserve"> </w:t>
        </w:r>
        <w:r w:rsidRPr="00BD10BE">
          <w:rPr>
            <w:rFonts w:eastAsia="Malgun Gothic"/>
            <w:lang w:eastAsia="ko-KR"/>
          </w:rPr>
          <w:t>Table 7.3.1A-0eC</w:t>
        </w:r>
        <w:r>
          <w:rPr>
            <w:rFonts w:eastAsia="Malgun Gothic"/>
            <w:lang w:eastAsia="ko-KR"/>
          </w:rPr>
          <w:t>.</w:t>
        </w:r>
      </w:ins>
    </w:p>
    <w:p w14:paraId="139596A8" w14:textId="77777777" w:rsidR="00832692" w:rsidRDefault="00832692" w:rsidP="00832692">
      <w:pPr>
        <w:jc w:val="center"/>
        <w:rPr>
          <w:ins w:id="845" w:author="Per Lindell" w:date="2020-02-12T08:54:00Z"/>
          <w:rFonts w:eastAsia="Malgun Gothic"/>
          <w:lang w:eastAsia="ko-KR"/>
        </w:rPr>
      </w:pPr>
      <w:ins w:id="846" w:author="Per Lindell" w:date="2020-02-12T08:54:00Z">
        <w:r w:rsidRPr="00BC7A66">
          <w:rPr>
            <w:rFonts w:ascii="Arial" w:eastAsia="SimSun" w:hAnsi="Arial" w:cs="Arial"/>
            <w:b/>
            <w:lang w:val="en-US"/>
          </w:rPr>
          <w:lastRenderedPageBreak/>
          <w:t>Table 6.x.1.</w:t>
        </w:r>
        <w:r>
          <w:rPr>
            <w:rFonts w:ascii="Arial" w:eastAsia="SimSun" w:hAnsi="Arial" w:cs="Arial"/>
            <w:b/>
            <w:lang w:val="en-US"/>
          </w:rPr>
          <w:t>7</w:t>
        </w:r>
        <w:r w:rsidRPr="00BC7A66">
          <w:rPr>
            <w:rFonts w:ascii="Arial" w:eastAsia="SimSun" w:hAnsi="Arial" w:cs="Arial"/>
            <w:b/>
            <w:lang w:val="en-US"/>
          </w:rPr>
          <w:t>-1:</w:t>
        </w:r>
        <w:r w:rsidRPr="005708E0">
          <w:t xml:space="preserve"> </w:t>
        </w:r>
        <w:r w:rsidRPr="005708E0">
          <w:rPr>
            <w:rFonts w:ascii="Arial" w:eastAsia="SimSun" w:hAnsi="Arial" w:cs="Arial"/>
            <w:b/>
            <w:lang w:val="en-US"/>
          </w:rPr>
          <w:t>Reference sensitivity QPS</w:t>
        </w:r>
        <w:r>
          <w:rPr>
            <w:rFonts w:ascii="Arial" w:eastAsia="SimSun" w:hAnsi="Arial" w:cs="Arial"/>
            <w:b/>
            <w:lang w:val="en-US"/>
          </w:rPr>
          <w:t>K PREFSENS (EN-DC with n</w:t>
        </w:r>
        <w:r w:rsidRPr="005708E0">
          <w:rPr>
            <w:rFonts w:ascii="Arial" w:eastAsia="SimSun" w:hAnsi="Arial" w:cs="Arial"/>
            <w:b/>
            <w:lang w:val="en-US"/>
          </w:rPr>
          <w:t>46</w:t>
        </w:r>
        <w:r>
          <w:rPr>
            <w:rFonts w:ascii="Arial" w:eastAsia="SimSun" w:hAnsi="Arial" w:cs="Arial"/>
            <w:b/>
            <w:lang w:val="en-US"/>
          </w:rPr>
          <w:t>)</w:t>
        </w:r>
      </w:ins>
    </w:p>
    <w:tbl>
      <w:tblPr>
        <w:tblW w:w="0" w:type="auto"/>
        <w:jc w:val="center"/>
        <w:tblCellMar>
          <w:left w:w="0" w:type="dxa"/>
          <w:right w:w="0" w:type="dxa"/>
        </w:tblCellMar>
        <w:tblLook w:val="04A0" w:firstRow="1" w:lastRow="0" w:firstColumn="1" w:lastColumn="0" w:noHBand="0" w:noVBand="1"/>
      </w:tblPr>
      <w:tblGrid>
        <w:gridCol w:w="832"/>
        <w:gridCol w:w="832"/>
        <w:gridCol w:w="672"/>
        <w:gridCol w:w="749"/>
        <w:gridCol w:w="749"/>
        <w:gridCol w:w="749"/>
        <w:gridCol w:w="749"/>
        <w:gridCol w:w="749"/>
        <w:gridCol w:w="749"/>
        <w:gridCol w:w="749"/>
        <w:gridCol w:w="749"/>
        <w:gridCol w:w="749"/>
        <w:gridCol w:w="780"/>
      </w:tblGrid>
      <w:tr w:rsidR="00832692" w14:paraId="510B9621" w14:textId="77777777" w:rsidTr="00B31842">
        <w:trPr>
          <w:trHeight w:val="285"/>
          <w:jc w:val="center"/>
          <w:ins w:id="847" w:author="Per Lindell" w:date="2020-02-12T08:54:00Z"/>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15CA2" w14:textId="77777777" w:rsidR="00832692" w:rsidRDefault="00832692" w:rsidP="00B31842">
            <w:pPr>
              <w:pStyle w:val="TAH"/>
              <w:rPr>
                <w:ins w:id="848" w:author="Per Lindell" w:date="2020-02-12T08:54:00Z"/>
              </w:rPr>
            </w:pPr>
            <w:ins w:id="849" w:author="Per Lindell" w:date="2020-02-12T08:54:00Z">
              <w:r>
                <w:t xml:space="preserve">E-UTRA or NR Band / Channel bandwidth of the </w:t>
              </w:r>
              <w:r>
                <w:rPr>
                  <w:lang w:eastAsia="zh-CN"/>
                </w:rPr>
                <w:t>affected DL</w:t>
              </w:r>
              <w:r>
                <w:t xml:space="preserve"> band / MSD</w:t>
              </w:r>
            </w:ins>
          </w:p>
        </w:tc>
      </w:tr>
      <w:tr w:rsidR="00832692" w14:paraId="4661BC90" w14:textId="77777777" w:rsidTr="00B31842">
        <w:trPr>
          <w:trHeight w:val="285"/>
          <w:jc w:val="center"/>
          <w:ins w:id="850" w:author="Per Lindell" w:date="2020-02-12T08:54: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8B63C1" w14:textId="77777777" w:rsidR="00832692" w:rsidRDefault="00832692" w:rsidP="00B31842">
            <w:pPr>
              <w:pStyle w:val="TAH"/>
              <w:rPr>
                <w:ins w:id="851" w:author="Per Lindell" w:date="2020-02-12T08:54:00Z"/>
              </w:rPr>
            </w:pPr>
            <w:ins w:id="852" w:author="Per Lindell" w:date="2020-02-12T08:54: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7EAEF1" w14:textId="77777777" w:rsidR="00832692" w:rsidRDefault="00832692" w:rsidP="00B31842">
            <w:pPr>
              <w:pStyle w:val="TAH"/>
              <w:rPr>
                <w:ins w:id="853" w:author="Per Lindell" w:date="2020-02-12T08:54:00Z"/>
              </w:rPr>
            </w:pPr>
            <w:ins w:id="854" w:author="Per Lindell" w:date="2020-02-12T08:54:00Z">
              <w:r>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0A267F" w14:textId="77777777" w:rsidR="00832692" w:rsidRDefault="00832692" w:rsidP="00B31842">
            <w:pPr>
              <w:pStyle w:val="TAH"/>
              <w:rPr>
                <w:ins w:id="855" w:author="Per Lindell" w:date="2020-02-12T08:54:00Z"/>
              </w:rPr>
            </w:pPr>
            <w:ins w:id="856" w:author="Per Lindell" w:date="2020-02-12T08:54:00Z">
              <w:r>
                <w:t>5</w:t>
              </w:r>
            </w:ins>
          </w:p>
          <w:p w14:paraId="3D73B2E6" w14:textId="77777777" w:rsidR="00832692" w:rsidRDefault="00832692" w:rsidP="00B31842">
            <w:pPr>
              <w:pStyle w:val="TAH"/>
              <w:rPr>
                <w:ins w:id="857" w:author="Per Lindell" w:date="2020-02-12T08:54:00Z"/>
              </w:rPr>
            </w:pPr>
            <w:ins w:id="858" w:author="Per Lindell" w:date="2020-02-12T08:54:00Z">
              <w:r>
                <w:t>MHz</w:t>
              </w:r>
            </w:ins>
          </w:p>
          <w:p w14:paraId="1AA2F673" w14:textId="77777777" w:rsidR="00832692" w:rsidRDefault="00832692" w:rsidP="00B31842">
            <w:pPr>
              <w:pStyle w:val="TAH"/>
              <w:rPr>
                <w:ins w:id="859" w:author="Per Lindell" w:date="2020-02-12T08:54:00Z"/>
              </w:rPr>
            </w:pPr>
            <w:ins w:id="860" w:author="Per Lindell" w:date="2020-02-12T08:54: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D56BE5" w14:textId="77777777" w:rsidR="00832692" w:rsidRDefault="00832692" w:rsidP="00B31842">
            <w:pPr>
              <w:pStyle w:val="TAH"/>
              <w:rPr>
                <w:ins w:id="861" w:author="Per Lindell" w:date="2020-02-12T08:54:00Z"/>
              </w:rPr>
            </w:pPr>
            <w:ins w:id="862" w:author="Per Lindell" w:date="2020-02-12T08:54:00Z">
              <w:r>
                <w:t>10 MHz</w:t>
              </w:r>
            </w:ins>
          </w:p>
          <w:p w14:paraId="2E993364" w14:textId="77777777" w:rsidR="00832692" w:rsidRDefault="00832692" w:rsidP="00B31842">
            <w:pPr>
              <w:pStyle w:val="TAH"/>
              <w:rPr>
                <w:ins w:id="863" w:author="Per Lindell" w:date="2020-02-12T08:54:00Z"/>
              </w:rPr>
            </w:pPr>
            <w:ins w:id="864" w:author="Per Lindell" w:date="2020-02-12T08:54: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555F44" w14:textId="77777777" w:rsidR="00832692" w:rsidRDefault="00832692" w:rsidP="00B31842">
            <w:pPr>
              <w:pStyle w:val="TAH"/>
              <w:rPr>
                <w:ins w:id="865" w:author="Per Lindell" w:date="2020-02-12T08:54:00Z"/>
              </w:rPr>
            </w:pPr>
            <w:ins w:id="866" w:author="Per Lindell" w:date="2020-02-12T08:54:00Z">
              <w:r>
                <w:t>15 MHz</w:t>
              </w:r>
            </w:ins>
          </w:p>
          <w:p w14:paraId="543488AC" w14:textId="77777777" w:rsidR="00832692" w:rsidRDefault="00832692" w:rsidP="00B31842">
            <w:pPr>
              <w:pStyle w:val="TAH"/>
              <w:rPr>
                <w:ins w:id="867" w:author="Per Lindell" w:date="2020-02-12T08:54:00Z"/>
              </w:rPr>
            </w:pPr>
            <w:ins w:id="868" w:author="Per Lindell" w:date="2020-02-12T08:54: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6C0792" w14:textId="77777777" w:rsidR="00832692" w:rsidRDefault="00832692" w:rsidP="00B31842">
            <w:pPr>
              <w:pStyle w:val="TAH"/>
              <w:rPr>
                <w:ins w:id="869" w:author="Per Lindell" w:date="2020-02-12T08:54:00Z"/>
              </w:rPr>
            </w:pPr>
            <w:ins w:id="870" w:author="Per Lindell" w:date="2020-02-12T08:54:00Z">
              <w:r>
                <w:t>20 MHz</w:t>
              </w:r>
            </w:ins>
          </w:p>
          <w:p w14:paraId="116B6B1F" w14:textId="77777777" w:rsidR="00832692" w:rsidRDefault="00832692" w:rsidP="00B31842">
            <w:pPr>
              <w:pStyle w:val="TAH"/>
              <w:rPr>
                <w:ins w:id="871" w:author="Per Lindell" w:date="2020-02-12T08:54:00Z"/>
              </w:rPr>
            </w:pPr>
            <w:ins w:id="872" w:author="Per Lindell" w:date="2020-02-12T08:54: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F93A22" w14:textId="77777777" w:rsidR="00832692" w:rsidRDefault="00832692" w:rsidP="00B31842">
            <w:pPr>
              <w:pStyle w:val="TAH"/>
              <w:rPr>
                <w:ins w:id="873" w:author="Per Lindell" w:date="2020-02-12T08:54:00Z"/>
              </w:rPr>
            </w:pPr>
            <w:ins w:id="874" w:author="Per Lindell" w:date="2020-02-12T08:54:00Z">
              <w:r>
                <w:t>25 MHz</w:t>
              </w:r>
            </w:ins>
          </w:p>
          <w:p w14:paraId="54381B31" w14:textId="77777777" w:rsidR="00832692" w:rsidRDefault="00832692" w:rsidP="00B31842">
            <w:pPr>
              <w:pStyle w:val="TAH"/>
              <w:rPr>
                <w:ins w:id="875" w:author="Per Lindell" w:date="2020-02-12T08:54:00Z"/>
              </w:rPr>
            </w:pPr>
            <w:ins w:id="876" w:author="Per Lindell" w:date="2020-02-12T08:54: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7815C6" w14:textId="77777777" w:rsidR="00832692" w:rsidRDefault="00832692" w:rsidP="00B31842">
            <w:pPr>
              <w:pStyle w:val="TAH"/>
              <w:rPr>
                <w:ins w:id="877" w:author="Per Lindell" w:date="2020-02-12T08:54:00Z"/>
              </w:rPr>
            </w:pPr>
            <w:ins w:id="878" w:author="Per Lindell" w:date="2020-02-12T08:54:00Z">
              <w:r>
                <w:t>40 MHz</w:t>
              </w:r>
            </w:ins>
          </w:p>
          <w:p w14:paraId="24E800C8" w14:textId="77777777" w:rsidR="00832692" w:rsidRDefault="00832692" w:rsidP="00B31842">
            <w:pPr>
              <w:pStyle w:val="TAH"/>
              <w:rPr>
                <w:ins w:id="879" w:author="Per Lindell" w:date="2020-02-12T08:54:00Z"/>
              </w:rPr>
            </w:pPr>
            <w:ins w:id="880" w:author="Per Lindell" w:date="2020-02-12T08:54: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72C6CE" w14:textId="77777777" w:rsidR="00832692" w:rsidRDefault="00832692" w:rsidP="00B31842">
            <w:pPr>
              <w:pStyle w:val="TAH"/>
              <w:rPr>
                <w:ins w:id="881" w:author="Per Lindell" w:date="2020-02-12T08:54:00Z"/>
              </w:rPr>
            </w:pPr>
            <w:ins w:id="882" w:author="Per Lindell" w:date="2020-02-12T08:54:00Z">
              <w:r>
                <w:t>50 MHz</w:t>
              </w:r>
            </w:ins>
          </w:p>
          <w:p w14:paraId="1541B7FD" w14:textId="77777777" w:rsidR="00832692" w:rsidRDefault="00832692" w:rsidP="00B31842">
            <w:pPr>
              <w:pStyle w:val="TAH"/>
              <w:rPr>
                <w:ins w:id="883" w:author="Per Lindell" w:date="2020-02-12T08:54:00Z"/>
              </w:rPr>
            </w:pPr>
            <w:ins w:id="884" w:author="Per Lindell" w:date="2020-02-12T08:54: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3C0ECC" w14:textId="77777777" w:rsidR="00832692" w:rsidRDefault="00832692" w:rsidP="00B31842">
            <w:pPr>
              <w:pStyle w:val="TAH"/>
              <w:rPr>
                <w:ins w:id="885" w:author="Per Lindell" w:date="2020-02-12T08:54:00Z"/>
              </w:rPr>
            </w:pPr>
            <w:ins w:id="886" w:author="Per Lindell" w:date="2020-02-12T08:54:00Z">
              <w:r>
                <w:t>60 MHz</w:t>
              </w:r>
            </w:ins>
          </w:p>
          <w:p w14:paraId="3C107031" w14:textId="77777777" w:rsidR="00832692" w:rsidRDefault="00832692" w:rsidP="00B31842">
            <w:pPr>
              <w:pStyle w:val="TAH"/>
              <w:rPr>
                <w:ins w:id="887" w:author="Per Lindell" w:date="2020-02-12T08:54:00Z"/>
              </w:rPr>
            </w:pPr>
            <w:ins w:id="888" w:author="Per Lindell" w:date="2020-02-12T08:54: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ACD799" w14:textId="77777777" w:rsidR="00832692" w:rsidRDefault="00832692" w:rsidP="00B31842">
            <w:pPr>
              <w:pStyle w:val="TAH"/>
              <w:rPr>
                <w:ins w:id="889" w:author="Per Lindell" w:date="2020-02-12T08:54:00Z"/>
              </w:rPr>
            </w:pPr>
            <w:ins w:id="890" w:author="Per Lindell" w:date="2020-02-12T08:54:00Z">
              <w:r>
                <w:t>80 MHz</w:t>
              </w:r>
            </w:ins>
          </w:p>
          <w:p w14:paraId="4AD7F394" w14:textId="77777777" w:rsidR="00832692" w:rsidRDefault="00832692" w:rsidP="00B31842">
            <w:pPr>
              <w:pStyle w:val="TAH"/>
              <w:rPr>
                <w:ins w:id="891" w:author="Per Lindell" w:date="2020-02-12T08:54:00Z"/>
              </w:rPr>
            </w:pPr>
            <w:ins w:id="892" w:author="Per Lindell" w:date="2020-02-12T08:54: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A85D4A" w14:textId="77777777" w:rsidR="00832692" w:rsidRDefault="00832692" w:rsidP="00B31842">
            <w:pPr>
              <w:pStyle w:val="TAH"/>
              <w:rPr>
                <w:ins w:id="893" w:author="Per Lindell" w:date="2020-02-12T08:54:00Z"/>
              </w:rPr>
            </w:pPr>
            <w:ins w:id="894" w:author="Per Lindell" w:date="2020-02-12T08:54:00Z">
              <w:r>
                <w:t>90 MHz</w:t>
              </w:r>
            </w:ins>
          </w:p>
          <w:p w14:paraId="2B0FC8A2" w14:textId="77777777" w:rsidR="00832692" w:rsidRDefault="00832692" w:rsidP="00B31842">
            <w:pPr>
              <w:pStyle w:val="TAH"/>
              <w:rPr>
                <w:ins w:id="895" w:author="Per Lindell" w:date="2020-02-12T08:54:00Z"/>
              </w:rPr>
            </w:pPr>
            <w:ins w:id="896" w:author="Per Lindell" w:date="2020-02-12T08:54: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90C625" w14:textId="77777777" w:rsidR="00832692" w:rsidRDefault="00832692" w:rsidP="00B31842">
            <w:pPr>
              <w:pStyle w:val="TAH"/>
              <w:rPr>
                <w:ins w:id="897" w:author="Per Lindell" w:date="2020-02-12T08:54:00Z"/>
              </w:rPr>
            </w:pPr>
            <w:ins w:id="898" w:author="Per Lindell" w:date="2020-02-12T08:54:00Z">
              <w:r>
                <w:t>100 MHz</w:t>
              </w:r>
            </w:ins>
          </w:p>
          <w:p w14:paraId="280E445F" w14:textId="77777777" w:rsidR="00832692" w:rsidRDefault="00832692" w:rsidP="00B31842">
            <w:pPr>
              <w:pStyle w:val="TAH"/>
              <w:rPr>
                <w:ins w:id="899" w:author="Per Lindell" w:date="2020-02-12T08:54:00Z"/>
              </w:rPr>
            </w:pPr>
            <w:ins w:id="900" w:author="Per Lindell" w:date="2020-02-12T08:54:00Z">
              <w:r>
                <w:t>(dB)</w:t>
              </w:r>
            </w:ins>
          </w:p>
        </w:tc>
      </w:tr>
      <w:tr w:rsidR="00832692" w14:paraId="53A5A8AD" w14:textId="77777777" w:rsidTr="00B31842">
        <w:trPr>
          <w:trHeight w:val="285"/>
          <w:jc w:val="center"/>
          <w:ins w:id="901" w:author="Per Lindell" w:date="2020-02-12T08:54: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8BC82A" w14:textId="77777777" w:rsidR="00832692" w:rsidRDefault="00832692" w:rsidP="00B31842">
            <w:pPr>
              <w:pStyle w:val="TAC"/>
              <w:rPr>
                <w:ins w:id="902" w:author="Per Lindell" w:date="2020-02-12T08:54:00Z"/>
              </w:rPr>
            </w:pPr>
            <w:ins w:id="903" w:author="Per Lindell" w:date="2020-02-12T08:54:00Z">
              <w:r>
                <w:t>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8AC3A8" w14:textId="77777777" w:rsidR="00832692" w:rsidRDefault="00832692" w:rsidP="00B31842">
            <w:pPr>
              <w:pStyle w:val="TAC"/>
              <w:rPr>
                <w:ins w:id="904" w:author="Per Lindell" w:date="2020-02-12T08:54:00Z"/>
              </w:rPr>
            </w:pPr>
            <w:ins w:id="905" w:author="Per Lindell" w:date="2020-02-12T08:54:00Z">
              <w:r>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D80DA0D" w14:textId="77777777" w:rsidR="00832692" w:rsidRDefault="00832692" w:rsidP="00B31842">
            <w:pPr>
              <w:pStyle w:val="TAC"/>
              <w:rPr>
                <w:ins w:id="906"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39EC48" w14:textId="77777777" w:rsidR="00832692" w:rsidRDefault="00832692" w:rsidP="00B31842">
            <w:pPr>
              <w:pStyle w:val="TAC"/>
              <w:rPr>
                <w:ins w:id="907"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2A4B8B" w14:textId="77777777" w:rsidR="00832692" w:rsidRDefault="00832692" w:rsidP="00B31842">
            <w:pPr>
              <w:pStyle w:val="TAC"/>
              <w:rPr>
                <w:ins w:id="908"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0CE9D" w14:textId="77777777" w:rsidR="00832692" w:rsidRDefault="00832692" w:rsidP="00B31842">
            <w:pPr>
              <w:pStyle w:val="TAC"/>
              <w:rPr>
                <w:ins w:id="909" w:author="Per Lindell" w:date="2020-02-12T08:54:00Z"/>
              </w:rPr>
            </w:pPr>
            <w:ins w:id="910" w:author="Per Lindell" w:date="2020-02-12T08:54: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12342EF" w14:textId="77777777" w:rsidR="00832692" w:rsidRDefault="00832692" w:rsidP="00B31842">
            <w:pPr>
              <w:pStyle w:val="TAC"/>
              <w:rPr>
                <w:ins w:id="911"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CBCC39" w14:textId="77777777" w:rsidR="00832692" w:rsidRDefault="00832692" w:rsidP="00B31842">
            <w:pPr>
              <w:pStyle w:val="TAC"/>
              <w:rPr>
                <w:ins w:id="912" w:author="Per Lindell" w:date="2020-02-12T08:54:00Z"/>
              </w:rPr>
            </w:pPr>
            <w:ins w:id="913" w:author="Per Lindell" w:date="2020-02-12T08:54: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5669B38" w14:textId="77777777" w:rsidR="00832692" w:rsidRDefault="00832692" w:rsidP="00B31842">
            <w:pPr>
              <w:pStyle w:val="TAC"/>
              <w:rPr>
                <w:ins w:id="914"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D9E91" w14:textId="77777777" w:rsidR="00832692" w:rsidRDefault="00832692" w:rsidP="00B31842">
            <w:pPr>
              <w:pStyle w:val="TAC"/>
              <w:rPr>
                <w:ins w:id="915" w:author="Per Lindell" w:date="2020-02-12T08:54:00Z"/>
              </w:rPr>
            </w:pPr>
            <w:ins w:id="916" w:author="Per Lindell" w:date="2020-02-12T08:54: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98F7BF" w14:textId="77777777" w:rsidR="00832692" w:rsidRDefault="00832692" w:rsidP="00B31842">
            <w:pPr>
              <w:pStyle w:val="TAC"/>
              <w:rPr>
                <w:ins w:id="917" w:author="Per Lindell" w:date="2020-02-12T08:54:00Z"/>
              </w:rPr>
            </w:pPr>
            <w:ins w:id="918" w:author="Per Lindell" w:date="2020-02-12T08:54: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D65106A" w14:textId="77777777" w:rsidR="00832692" w:rsidRDefault="00832692" w:rsidP="00B31842">
            <w:pPr>
              <w:pStyle w:val="TAC"/>
              <w:rPr>
                <w:ins w:id="919"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33648F" w14:textId="77777777" w:rsidR="00832692" w:rsidRDefault="00832692" w:rsidP="00B31842">
            <w:pPr>
              <w:pStyle w:val="TAC"/>
              <w:rPr>
                <w:ins w:id="920" w:author="Per Lindell" w:date="2020-02-12T08:54:00Z"/>
              </w:rPr>
            </w:pPr>
            <w:ins w:id="921" w:author="Per Lindell" w:date="2020-02-12T08:54:00Z">
              <w:r>
                <w:t>0</w:t>
              </w:r>
            </w:ins>
          </w:p>
        </w:tc>
      </w:tr>
      <w:tr w:rsidR="00832692" w14:paraId="467508C0" w14:textId="77777777" w:rsidTr="00B31842">
        <w:trPr>
          <w:trHeight w:val="285"/>
          <w:jc w:val="center"/>
          <w:ins w:id="922" w:author="Per Lindell" w:date="2020-02-12T08:54: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44CFD0" w14:textId="77777777" w:rsidR="00832692" w:rsidRDefault="00832692" w:rsidP="00B31842">
            <w:pPr>
              <w:pStyle w:val="TAC"/>
              <w:rPr>
                <w:ins w:id="923" w:author="Per Lindell" w:date="2020-02-12T08:54:00Z"/>
              </w:rPr>
            </w:pPr>
            <w:ins w:id="924" w:author="Per Lindell" w:date="2020-02-12T08:54:00Z">
              <w:r>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BE525AC" w14:textId="77777777" w:rsidR="00832692" w:rsidRDefault="00832692" w:rsidP="00B31842">
            <w:pPr>
              <w:pStyle w:val="TAC"/>
              <w:rPr>
                <w:ins w:id="925" w:author="Per Lindell" w:date="2020-02-12T08:54:00Z"/>
              </w:rPr>
            </w:pPr>
            <w:ins w:id="926" w:author="Per Lindell" w:date="2020-02-12T08:54:00Z">
              <w:r>
                <w:t>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0E2F96B" w14:textId="77777777" w:rsidR="00832692" w:rsidRDefault="00832692" w:rsidP="00B31842">
            <w:pPr>
              <w:pStyle w:val="TAC"/>
              <w:rPr>
                <w:ins w:id="927" w:author="Per Lindell" w:date="2020-02-12T08:54:00Z"/>
              </w:rPr>
            </w:pPr>
            <w:ins w:id="928" w:author="Per Lindell" w:date="2020-02-12T08:54: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E877814" w14:textId="77777777" w:rsidR="00832692" w:rsidRDefault="00832692" w:rsidP="00B31842">
            <w:pPr>
              <w:pStyle w:val="TAC"/>
              <w:rPr>
                <w:ins w:id="929" w:author="Per Lindell" w:date="2020-02-12T08:54:00Z"/>
              </w:rPr>
            </w:pPr>
            <w:ins w:id="930" w:author="Per Lindell" w:date="2020-02-12T08:54: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E167AFF" w14:textId="77777777" w:rsidR="00832692" w:rsidRDefault="00832692" w:rsidP="00B31842">
            <w:pPr>
              <w:pStyle w:val="TAC"/>
              <w:rPr>
                <w:ins w:id="931" w:author="Per Lindell" w:date="2020-02-12T08:54:00Z"/>
              </w:rPr>
            </w:pPr>
            <w:ins w:id="932" w:author="Per Lindell" w:date="2020-02-12T08:54: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F795968" w14:textId="77777777" w:rsidR="00832692" w:rsidRDefault="00832692" w:rsidP="00B31842">
            <w:pPr>
              <w:pStyle w:val="TAC"/>
              <w:rPr>
                <w:ins w:id="933" w:author="Per Lindell" w:date="2020-02-12T08:54:00Z"/>
              </w:rPr>
            </w:pPr>
            <w:ins w:id="934" w:author="Per Lindell" w:date="2020-02-12T08:54: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D67E3A3" w14:textId="77777777" w:rsidR="00832692" w:rsidRDefault="00832692" w:rsidP="00B31842">
            <w:pPr>
              <w:pStyle w:val="TAC"/>
              <w:rPr>
                <w:ins w:id="935"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594E3F8" w14:textId="77777777" w:rsidR="00832692" w:rsidRDefault="00832692" w:rsidP="00B31842">
            <w:pPr>
              <w:pStyle w:val="TAC"/>
              <w:rPr>
                <w:ins w:id="936"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BFA6F64" w14:textId="77777777" w:rsidR="00832692" w:rsidRDefault="00832692" w:rsidP="00B31842">
            <w:pPr>
              <w:pStyle w:val="TAC"/>
              <w:rPr>
                <w:ins w:id="937"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1904869" w14:textId="77777777" w:rsidR="00832692" w:rsidRDefault="00832692" w:rsidP="00B31842">
            <w:pPr>
              <w:pStyle w:val="TAC"/>
              <w:rPr>
                <w:ins w:id="938"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736D25E" w14:textId="77777777" w:rsidR="00832692" w:rsidRDefault="00832692" w:rsidP="00B31842">
            <w:pPr>
              <w:pStyle w:val="TAC"/>
              <w:rPr>
                <w:ins w:id="939"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D311B0A" w14:textId="77777777" w:rsidR="00832692" w:rsidRDefault="00832692" w:rsidP="00B31842">
            <w:pPr>
              <w:pStyle w:val="TAC"/>
              <w:rPr>
                <w:ins w:id="940"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E745FE" w14:textId="77777777" w:rsidR="00832692" w:rsidRDefault="00832692" w:rsidP="00B31842">
            <w:pPr>
              <w:pStyle w:val="TAC"/>
              <w:rPr>
                <w:ins w:id="941" w:author="Per Lindell" w:date="2020-02-12T08:54:00Z"/>
              </w:rPr>
            </w:pPr>
          </w:p>
        </w:tc>
      </w:tr>
      <w:tr w:rsidR="00832692" w14:paraId="47CCD012" w14:textId="77777777" w:rsidTr="00B31842">
        <w:trPr>
          <w:trHeight w:val="285"/>
          <w:jc w:val="center"/>
          <w:ins w:id="942" w:author="Per Lindell" w:date="2020-02-12T08:54:00Z"/>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DD81AC" w14:textId="77777777" w:rsidR="00832692" w:rsidRDefault="00832692" w:rsidP="00B31842">
            <w:pPr>
              <w:pStyle w:val="TAN"/>
              <w:rPr>
                <w:ins w:id="943" w:author="Per Lindell" w:date="2020-02-12T08:54:00Z"/>
              </w:rPr>
            </w:pPr>
            <w:ins w:id="944" w:author="Per Lindell" w:date="2020-02-12T08:54:00Z">
              <w:r w:rsidRPr="001D386E">
                <w:t xml:space="preserve">NOTE </w:t>
              </w:r>
              <w:r>
                <w:t>1</w:t>
              </w:r>
              <w:r w:rsidRPr="001D386E">
                <w:t>:</w:t>
              </w:r>
              <w:r w:rsidRPr="001D386E">
                <w:tab/>
              </w:r>
              <w:r>
                <w:t xml:space="preserve">These </w:t>
              </w:r>
              <w:r w:rsidRPr="00832692">
                <w:t>requirements do not</w:t>
              </w:r>
              <w:r>
                <w:rPr>
                  <w:color w:val="FF0000"/>
                </w:rPr>
                <w:t xml:space="preserve"> </w:t>
              </w:r>
              <w:r>
                <w:t xml:space="preserve">apply when there is at least one individual RE within the downlink (victim) transmission bandwidth </w:t>
              </w:r>
              <w:r w:rsidRPr="005708E0">
                <w:t xml:space="preserve">which falls into the reference sensitivity exclusion region as specified in Table </w:t>
              </w:r>
              <w:r w:rsidRPr="00832692">
                <w:rPr>
                  <w:rFonts w:eastAsia="SimSun" w:cs="Arial"/>
                  <w:lang w:val="en-US"/>
                </w:rPr>
                <w:t>6.x.1.7-2</w:t>
              </w:r>
              <w:r>
                <w:rPr>
                  <w:rFonts w:eastAsia="SimSun" w:cs="Arial"/>
                  <w:lang w:val="en-US"/>
                </w:rPr>
                <w:t xml:space="preserve"> and </w:t>
              </w:r>
              <w:r w:rsidRPr="005708E0">
                <w:t xml:space="preserve">Table </w:t>
              </w:r>
              <w:r w:rsidRPr="00AB5487">
                <w:rPr>
                  <w:rFonts w:eastAsia="SimSun" w:cs="Arial"/>
                  <w:lang w:val="en-US"/>
                </w:rPr>
                <w:t>6.x.1.7-</w:t>
              </w:r>
              <w:r>
                <w:rPr>
                  <w:rFonts w:eastAsia="SimSun" w:cs="Arial"/>
                  <w:lang w:val="en-US"/>
                </w:rPr>
                <w:t>3</w:t>
              </w:r>
              <w:r>
                <w:t>.</w:t>
              </w:r>
            </w:ins>
          </w:p>
          <w:p w14:paraId="56C467BE" w14:textId="77777777" w:rsidR="00832692" w:rsidRPr="00D66902" w:rsidRDefault="00832692" w:rsidP="00B31842">
            <w:pPr>
              <w:pStyle w:val="TAN"/>
              <w:rPr>
                <w:ins w:id="945" w:author="Per Lindell" w:date="2020-02-12T08:54:00Z"/>
              </w:rPr>
            </w:pPr>
            <w:ins w:id="946" w:author="Per Lindell" w:date="2020-02-12T08:54:00Z">
              <w:r w:rsidRPr="001D386E">
                <w:t xml:space="preserve">NOTE </w:t>
              </w:r>
              <w:r>
                <w:t>2</w:t>
              </w:r>
              <w:r w:rsidRPr="001D386E">
                <w:t xml:space="preserve">: </w:t>
              </w:r>
              <w:r w:rsidRPr="001D386E">
                <w:tab/>
              </w:r>
              <w:r>
                <w:rPr>
                  <w:color w:val="1F497D"/>
                  <w:lang w:eastAsia="zh-TW"/>
                </w:rPr>
                <w:t xml:space="preserve">The requirements for a victim (lower) band  does not apply for UL EARFCN of the aggressor (higher) band (superscript HB) such that </w:t>
              </w:r>
              <w:r>
                <w:rPr>
                  <w:color w:val="1F497D"/>
                  <w:lang w:eastAsia="zh-TW"/>
                </w:rPr>
                <w:fldChar w:fldCharType="begin"/>
              </w:r>
              <w:r>
                <w:rPr>
                  <w:color w:val="1F497D"/>
                  <w:lang w:eastAsia="zh-TW"/>
                </w:rPr>
                <w:instrText xml:space="preserve"> INCLUDEPICTURE  "cid:image003.png@01D5DD12.764FF8C0" \* MERGEFORMATINET </w:instrText>
              </w:r>
              <w:r>
                <w:rPr>
                  <w:color w:val="1F497D"/>
                  <w:lang w:eastAsia="zh-TW"/>
                </w:rPr>
                <w:fldChar w:fldCharType="separate"/>
              </w:r>
              <w:r>
                <w:rPr>
                  <w:color w:val="1F497D"/>
                  <w:lang w:eastAsia="zh-TW"/>
                </w:rPr>
                <w:fldChar w:fldCharType="begin"/>
              </w:r>
              <w:r>
                <w:rPr>
                  <w:color w:val="1F497D"/>
                  <w:lang w:eastAsia="zh-TW"/>
                </w:rPr>
                <w:instrText xml:space="preserve"> INCLUDEPICTURE  "cid:image003.png@01D5DD12.764FF8C0" \* MERGEFORMATINET </w:instrText>
              </w:r>
              <w:r>
                <w:rPr>
                  <w:color w:val="1F497D"/>
                  <w:lang w:eastAsia="zh-TW"/>
                </w:rPr>
                <w:fldChar w:fldCharType="separate"/>
              </w:r>
              <w:r>
                <w:rPr>
                  <w:color w:val="1F497D"/>
                  <w:lang w:eastAsia="zh-TW"/>
                </w:rPr>
                <w:fldChar w:fldCharType="begin"/>
              </w:r>
              <w:r>
                <w:rPr>
                  <w:color w:val="1F497D"/>
                  <w:lang w:eastAsia="zh-TW"/>
                </w:rPr>
                <w:instrText xml:space="preserve"> INCLUDEPICTURE  "cid:image003.png@01D5DD12.764FF8C0" \* MERGEFORMATINET </w:instrText>
              </w:r>
              <w:r>
                <w:rPr>
                  <w:color w:val="1F497D"/>
                  <w:lang w:eastAsia="zh-TW"/>
                </w:rPr>
                <w:fldChar w:fldCharType="separate"/>
              </w:r>
              <w:r>
                <w:rPr>
                  <w:color w:val="1F497D"/>
                  <w:lang w:eastAsia="zh-TW"/>
                </w:rPr>
                <w:fldChar w:fldCharType="begin"/>
              </w:r>
              <w:r>
                <w:rPr>
                  <w:color w:val="1F497D"/>
                  <w:lang w:eastAsia="zh-TW"/>
                </w:rPr>
                <w:instrText xml:space="preserve"> INCLUDEPICTURE  "cid:image003.png@01D5DD12.764FF8C0" \* MERGEFORMATINET </w:instrText>
              </w:r>
              <w:r>
                <w:rPr>
                  <w:color w:val="1F497D"/>
                  <w:lang w:eastAsia="zh-TW"/>
                </w:rPr>
                <w:fldChar w:fldCharType="separate"/>
              </w:r>
              <w:r>
                <w:rPr>
                  <w:color w:val="1F497D"/>
                  <w:lang w:eastAsia="zh-TW"/>
                </w:rPr>
                <w:fldChar w:fldCharType="begin"/>
              </w:r>
              <w:r>
                <w:rPr>
                  <w:color w:val="1F497D"/>
                  <w:lang w:eastAsia="zh-TW"/>
                </w:rPr>
                <w:instrText xml:space="preserve"> INCLUDEPICTURE  "cid:image003.png@01D5DD12.764FF8C0" \* MERGEFORMATINET </w:instrText>
              </w:r>
              <w:r>
                <w:rPr>
                  <w:color w:val="1F497D"/>
                  <w:lang w:eastAsia="zh-TW"/>
                </w:rPr>
                <w:fldChar w:fldCharType="separate"/>
              </w:r>
              <w:r w:rsidR="00A806BE">
                <w:rPr>
                  <w:color w:val="1F497D"/>
                  <w:lang w:eastAsia="zh-TW"/>
                </w:rPr>
                <w:fldChar w:fldCharType="begin"/>
              </w:r>
              <w:r w:rsidR="00A806BE">
                <w:rPr>
                  <w:color w:val="1F497D"/>
                  <w:lang w:eastAsia="zh-TW"/>
                </w:rPr>
                <w:instrText xml:space="preserve"> INCLUDEPICTURE  "cid:image003.png@01D5DD12.764FF8C0" \* MERGEFORMATINET </w:instrText>
              </w:r>
              <w:r w:rsidR="00A806BE">
                <w:rPr>
                  <w:color w:val="1F497D"/>
                  <w:lang w:eastAsia="zh-TW"/>
                </w:rPr>
                <w:fldChar w:fldCharType="separate"/>
              </w:r>
              <w:r w:rsidR="00E24835">
                <w:rPr>
                  <w:color w:val="1F497D"/>
                  <w:lang w:eastAsia="zh-TW"/>
                </w:rPr>
                <w:fldChar w:fldCharType="begin"/>
              </w:r>
              <w:r w:rsidR="00E24835">
                <w:rPr>
                  <w:color w:val="1F497D"/>
                  <w:lang w:eastAsia="zh-TW"/>
                </w:rPr>
                <w:instrText xml:space="preserve"> INCLUDEPICTURE  "cid:image003.png@01D5DD12.764FF8C0" \* MERGEFORMATINET </w:instrText>
              </w:r>
              <w:r w:rsidR="00E24835">
                <w:rPr>
                  <w:color w:val="1F497D"/>
                  <w:lang w:eastAsia="zh-TW"/>
                </w:rPr>
                <w:fldChar w:fldCharType="separate"/>
              </w:r>
              <w:r w:rsidR="00AB7B42">
                <w:rPr>
                  <w:color w:val="1F497D"/>
                  <w:lang w:eastAsia="zh-TW"/>
                </w:rPr>
                <w:fldChar w:fldCharType="begin"/>
              </w:r>
              <w:r w:rsidR="00AB7B42">
                <w:rPr>
                  <w:color w:val="1F497D"/>
                  <w:lang w:eastAsia="zh-TW"/>
                </w:rPr>
                <w:instrText xml:space="preserve"> INCLUDEPICTURE  "cid:image003.png@01D5DD12.764FF8C0" \* MERGEFORMATINET </w:instrText>
              </w:r>
              <w:r w:rsidR="00AB7B42">
                <w:rPr>
                  <w:color w:val="1F497D"/>
                  <w:lang w:eastAsia="zh-TW"/>
                </w:rPr>
                <w:fldChar w:fldCharType="separate"/>
              </w:r>
              <w:r w:rsidR="00C44B06">
                <w:rPr>
                  <w:color w:val="1F497D"/>
                  <w:lang w:eastAsia="zh-TW"/>
                </w:rPr>
                <w:fldChar w:fldCharType="begin"/>
              </w:r>
              <w:r w:rsidR="00C44B06">
                <w:rPr>
                  <w:color w:val="1F497D"/>
                  <w:lang w:eastAsia="zh-TW"/>
                </w:rPr>
                <w:instrText xml:space="preserve"> INCLUDEPICTURE  "cid:image003.png@01D5DD12.764FF8C0" \* MERGEFORMATINET </w:instrText>
              </w:r>
              <w:r w:rsidR="00C44B06">
                <w:rPr>
                  <w:color w:val="1F497D"/>
                  <w:lang w:eastAsia="zh-TW"/>
                </w:rPr>
                <w:fldChar w:fldCharType="separate"/>
              </w:r>
              <w:r w:rsidR="0047546D">
                <w:rPr>
                  <w:color w:val="1F497D"/>
                  <w:lang w:eastAsia="zh-TW"/>
                </w:rPr>
                <w:fldChar w:fldCharType="begin"/>
              </w:r>
              <w:r w:rsidR="0047546D">
                <w:rPr>
                  <w:color w:val="1F497D"/>
                  <w:lang w:eastAsia="zh-TW"/>
                </w:rPr>
                <w:instrText xml:space="preserve"> INCLUDEPICTURE  "cid:image003.png@01D5DD12.764FF8C0" \* MERGEFORMATINET </w:instrText>
              </w:r>
              <w:r w:rsidR="0047546D">
                <w:rPr>
                  <w:color w:val="1F497D"/>
                  <w:lang w:eastAsia="zh-TW"/>
                </w:rPr>
                <w:fldChar w:fldCharType="separate"/>
              </w:r>
              <w:r w:rsidR="00AD77D3">
                <w:rPr>
                  <w:color w:val="1F497D"/>
                  <w:lang w:eastAsia="zh-TW"/>
                </w:rPr>
                <w:fldChar w:fldCharType="begin"/>
              </w:r>
              <w:r w:rsidR="00AD77D3">
                <w:rPr>
                  <w:color w:val="1F497D"/>
                  <w:lang w:eastAsia="zh-TW"/>
                </w:rPr>
                <w:instrText xml:space="preserve"> </w:instrText>
              </w:r>
              <w:r w:rsidR="00AD77D3">
                <w:rPr>
                  <w:color w:val="1F497D"/>
                  <w:lang w:eastAsia="zh-TW"/>
                </w:rPr>
                <w:instrText>INCLUDEPICTURE  "cid:image003.png@01D5DD12.764FF8C0" \* MERGEFORMATINET</w:instrText>
              </w:r>
              <w:r w:rsidR="00AD77D3">
                <w:rPr>
                  <w:color w:val="1F497D"/>
                  <w:lang w:eastAsia="zh-TW"/>
                </w:rPr>
                <w:instrText xml:space="preserve"> </w:instrText>
              </w:r>
              <w:r w:rsidR="00AD77D3">
                <w:rPr>
                  <w:color w:val="1F497D"/>
                  <w:lang w:eastAsia="zh-TW"/>
                </w:rPr>
                <w:fldChar w:fldCharType="separate"/>
              </w:r>
              <w:r w:rsidR="00AD77D3">
                <w:rPr>
                  <w:color w:val="1F497D"/>
                  <w:lang w:eastAsia="zh-TW"/>
                </w:rPr>
                <w:pict w14:anchorId="05419C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7.75pt;height:17.25pt">
                    <v:imagedata r:id="rId9" r:href="rId10"/>
                  </v:shape>
                </w:pict>
              </w:r>
              <w:r w:rsidR="00AD77D3">
                <w:rPr>
                  <w:color w:val="1F497D"/>
                  <w:lang w:eastAsia="zh-TW"/>
                </w:rPr>
                <w:fldChar w:fldCharType="end"/>
              </w:r>
              <w:r w:rsidR="0047546D">
                <w:rPr>
                  <w:color w:val="1F497D"/>
                  <w:lang w:eastAsia="zh-TW"/>
                </w:rPr>
                <w:fldChar w:fldCharType="end"/>
              </w:r>
              <w:r w:rsidR="00C44B06">
                <w:rPr>
                  <w:color w:val="1F497D"/>
                  <w:lang w:eastAsia="zh-TW"/>
                </w:rPr>
                <w:fldChar w:fldCharType="end"/>
              </w:r>
              <w:r w:rsidR="00AB7B42">
                <w:rPr>
                  <w:color w:val="1F497D"/>
                  <w:lang w:eastAsia="zh-TW"/>
                </w:rPr>
                <w:fldChar w:fldCharType="end"/>
              </w:r>
              <w:r w:rsidR="00E24835">
                <w:rPr>
                  <w:color w:val="1F497D"/>
                  <w:lang w:eastAsia="zh-TW"/>
                </w:rPr>
                <w:fldChar w:fldCharType="end"/>
              </w:r>
              <w:r w:rsidR="00A806BE">
                <w:rPr>
                  <w:color w:val="1F497D"/>
                  <w:lang w:eastAsia="zh-TW"/>
                </w:rPr>
                <w:fldChar w:fldCharType="end"/>
              </w:r>
              <w:r>
                <w:rPr>
                  <w:color w:val="1F497D"/>
                  <w:lang w:eastAsia="zh-TW"/>
                </w:rPr>
                <w:fldChar w:fldCharType="end"/>
              </w:r>
              <w:r>
                <w:rPr>
                  <w:color w:val="1F497D"/>
                  <w:lang w:eastAsia="zh-TW"/>
                </w:rPr>
                <w:fldChar w:fldCharType="end"/>
              </w:r>
              <w:r>
                <w:rPr>
                  <w:color w:val="1F497D"/>
                  <w:lang w:eastAsia="zh-TW"/>
                </w:rPr>
                <w:fldChar w:fldCharType="end"/>
              </w:r>
              <w:r>
                <w:rPr>
                  <w:color w:val="1F497D"/>
                  <w:lang w:eastAsia="zh-TW"/>
                </w:rPr>
                <w:fldChar w:fldCharType="end"/>
              </w:r>
              <w:r>
                <w:rPr>
                  <w:color w:val="1F497D"/>
                  <w:lang w:eastAsia="zh-TW"/>
                </w:rPr>
                <w:fldChar w:fldCharType="end"/>
              </w:r>
              <w:r>
                <w:rPr>
                  <w:color w:val="1F497D"/>
                  <w:lang w:eastAsia="zh-TW"/>
                </w:rPr>
                <w:t xml:space="preserve">  in MHz and </w:t>
              </w:r>
              <w:r w:rsidRPr="005708E0">
                <w:t xml:space="preserve">the reference sensitivity exclusion region as specified in Table </w:t>
              </w:r>
              <w:r w:rsidRPr="00AB5487">
                <w:rPr>
                  <w:rFonts w:eastAsia="SimSun" w:cs="Arial"/>
                  <w:lang w:val="en-US"/>
                </w:rPr>
                <w:t>6.x.1.7-</w:t>
              </w:r>
              <w:r>
                <w:rPr>
                  <w:rFonts w:eastAsia="SimSun" w:cs="Arial"/>
                  <w:lang w:val="en-US"/>
                </w:rPr>
                <w:t>3</w:t>
              </w:r>
              <w:r>
                <w:rPr>
                  <w:color w:val="1F497D"/>
                  <w:lang w:eastAsia="zh-TW"/>
                </w:rPr>
                <w:t xml:space="preserve"> . </w:t>
              </w:r>
            </w:ins>
          </w:p>
        </w:tc>
      </w:tr>
    </w:tbl>
    <w:p w14:paraId="17571989" w14:textId="77777777" w:rsidR="00832692" w:rsidRDefault="00832692" w:rsidP="00832692">
      <w:pPr>
        <w:rPr>
          <w:ins w:id="947" w:author="Per Lindell" w:date="2020-02-12T08:54:00Z"/>
          <w:rFonts w:ascii="Arial" w:hAnsi="Arial" w:cs="Arial"/>
          <w:color w:val="0000FF"/>
          <w:sz w:val="32"/>
          <w:szCs w:val="32"/>
          <w:lang w:eastAsia="ja-JP"/>
        </w:rPr>
      </w:pPr>
    </w:p>
    <w:p w14:paraId="037B4BD4" w14:textId="77777777" w:rsidR="00832692" w:rsidRDefault="00832692" w:rsidP="00832692">
      <w:pPr>
        <w:jc w:val="center"/>
        <w:rPr>
          <w:ins w:id="948" w:author="Per Lindell" w:date="2020-02-12T08:54:00Z"/>
          <w:rFonts w:ascii="Arial" w:eastAsia="SimSun" w:hAnsi="Arial" w:cs="Arial"/>
          <w:b/>
          <w:lang w:val="en-US"/>
        </w:rPr>
      </w:pPr>
      <w:ins w:id="949" w:author="Per Lindell" w:date="2020-02-12T08:54:00Z">
        <w:r w:rsidRPr="00BC7A66">
          <w:rPr>
            <w:rFonts w:ascii="Arial" w:eastAsia="SimSun" w:hAnsi="Arial" w:cs="Arial"/>
            <w:b/>
            <w:lang w:val="en-US"/>
          </w:rPr>
          <w:t>Table 6.x.1.</w:t>
        </w:r>
        <w:r>
          <w:rPr>
            <w:rFonts w:ascii="Arial" w:eastAsia="SimSun" w:hAnsi="Arial" w:cs="Arial"/>
            <w:b/>
            <w:lang w:val="en-US"/>
          </w:rPr>
          <w:t>7</w:t>
        </w:r>
        <w:r w:rsidRPr="00BC7A66">
          <w:rPr>
            <w:rFonts w:ascii="Arial" w:eastAsia="SimSun" w:hAnsi="Arial" w:cs="Arial"/>
            <w:b/>
            <w:lang w:val="en-US"/>
          </w:rPr>
          <w:t>-</w:t>
        </w:r>
        <w:r>
          <w:rPr>
            <w:rFonts w:ascii="Arial" w:eastAsia="SimSun" w:hAnsi="Arial" w:cs="Arial"/>
            <w:b/>
            <w:lang w:val="en-US"/>
          </w:rPr>
          <w:t>2</w:t>
        </w:r>
        <w:r w:rsidRPr="00BC7A66">
          <w:rPr>
            <w:rFonts w:ascii="Arial" w:eastAsia="SimSun" w:hAnsi="Arial" w:cs="Arial"/>
            <w:b/>
            <w:lang w:val="en-US"/>
          </w:rPr>
          <w:t>:</w:t>
        </w:r>
        <w:r w:rsidRPr="005708E0">
          <w:t xml:space="preserve"> </w:t>
        </w:r>
        <w:r>
          <w:rPr>
            <w:rFonts w:ascii="Arial" w:eastAsia="SimSun" w:hAnsi="Arial" w:cs="Arial"/>
            <w:b/>
            <w:lang w:val="en-US"/>
          </w:rPr>
          <w:t>n</w:t>
        </w:r>
        <w:r w:rsidRPr="005708E0">
          <w:rPr>
            <w:rFonts w:ascii="Arial" w:eastAsia="SimSun" w:hAnsi="Arial" w:cs="Arial"/>
            <w:b/>
            <w:lang w:val="en-US"/>
          </w:rPr>
          <w:t>46 Reference sensitivity measurement exclusion region in MHz</w:t>
        </w:r>
      </w:ins>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832692" w:rsidRPr="001D386E" w14:paraId="4BABA9CA" w14:textId="77777777" w:rsidTr="00B31842">
        <w:trPr>
          <w:trHeight w:val="276"/>
          <w:ins w:id="950" w:author="Per Lindell" w:date="2020-02-12T08:54:00Z"/>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18BA31" w14:textId="77777777" w:rsidR="00832692" w:rsidRPr="001D386E" w:rsidRDefault="00832692" w:rsidP="00B31842">
            <w:pPr>
              <w:pStyle w:val="TAH"/>
              <w:spacing w:line="252" w:lineRule="auto"/>
              <w:rPr>
                <w:ins w:id="951" w:author="Per Lindell" w:date="2020-02-12T08:54:00Z"/>
                <w:rFonts w:cs="Arial"/>
                <w:sz w:val="22"/>
                <w:szCs w:val="22"/>
                <w:lang w:eastAsia="ja-JP"/>
              </w:rPr>
            </w:pPr>
            <w:ins w:id="952" w:author="Per Lindell" w:date="2020-02-12T08:54:00Z">
              <w:r w:rsidRPr="001D386E">
                <w:rPr>
                  <w:lang w:eastAsia="ja-JP"/>
                </w:rPr>
                <w:t>Licensed Component Carriers / E-UTRA Band / Harmonic order / Channel BW in UL</w:t>
              </w:r>
            </w:ins>
          </w:p>
        </w:tc>
      </w:tr>
      <w:tr w:rsidR="00832692" w:rsidRPr="001D386E" w14:paraId="5AD39F2B" w14:textId="77777777" w:rsidTr="00B31842">
        <w:trPr>
          <w:trHeight w:val="276"/>
          <w:ins w:id="953" w:author="Per Lindell" w:date="2020-02-12T08:54: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9D88DF" w14:textId="77777777" w:rsidR="00832692" w:rsidRPr="001D386E" w:rsidRDefault="00832692" w:rsidP="00B31842">
            <w:pPr>
              <w:pStyle w:val="TAH"/>
              <w:spacing w:line="252" w:lineRule="auto"/>
              <w:rPr>
                <w:ins w:id="954" w:author="Per Lindell" w:date="2020-02-12T08:54:00Z"/>
                <w:sz w:val="20"/>
              </w:rPr>
            </w:pPr>
            <w:ins w:id="955" w:author="Per Lindell" w:date="2020-02-12T08:54:00Z">
              <w:r>
                <w:rPr>
                  <w:lang w:eastAsia="ja-JP"/>
                </w:rPr>
                <w:t>Band</w:t>
              </w:r>
            </w:ins>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98885D" w14:textId="77777777" w:rsidR="00832692" w:rsidRPr="001D386E" w:rsidRDefault="00832692" w:rsidP="00B31842">
            <w:pPr>
              <w:pStyle w:val="TAH"/>
              <w:spacing w:line="252" w:lineRule="auto"/>
              <w:rPr>
                <w:ins w:id="956" w:author="Per Lindell" w:date="2020-02-12T08:54:00Z"/>
                <w:lang w:eastAsia="ja-JP"/>
              </w:rPr>
            </w:pPr>
            <w:ins w:id="957" w:author="Per Lindell" w:date="2020-02-12T08:54:00Z">
              <w:r w:rsidRPr="001D386E">
                <w:rPr>
                  <w:lang w:eastAsia="ja-JP"/>
                </w:rPr>
                <w:t>Harmonic order</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417D8" w14:textId="77777777" w:rsidR="00832692" w:rsidRPr="001D386E" w:rsidRDefault="00832692" w:rsidP="00B31842">
            <w:pPr>
              <w:pStyle w:val="TAH"/>
              <w:spacing w:line="252" w:lineRule="auto"/>
              <w:rPr>
                <w:ins w:id="958" w:author="Per Lindell" w:date="2020-02-12T08:54:00Z"/>
                <w:lang w:eastAsia="ja-JP"/>
              </w:rPr>
            </w:pPr>
            <w:ins w:id="959" w:author="Per Lindell" w:date="2020-02-12T08:54:00Z">
              <w:r w:rsidRPr="001D386E">
                <w:rPr>
                  <w:lang w:eastAsia="ja-JP"/>
                </w:rPr>
                <w:t>5MHz</w:t>
              </w:r>
            </w:ins>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3C549" w14:textId="77777777" w:rsidR="00832692" w:rsidRPr="001D386E" w:rsidRDefault="00832692" w:rsidP="00B31842">
            <w:pPr>
              <w:pStyle w:val="TAH"/>
              <w:spacing w:line="252" w:lineRule="auto"/>
              <w:rPr>
                <w:ins w:id="960" w:author="Per Lindell" w:date="2020-02-12T08:54:00Z"/>
                <w:lang w:eastAsia="ja-JP"/>
              </w:rPr>
            </w:pPr>
            <w:ins w:id="961" w:author="Per Lindell" w:date="2020-02-12T08:54:00Z">
              <w:r w:rsidRPr="001D386E">
                <w:rPr>
                  <w:lang w:eastAsia="ja-JP"/>
                </w:rPr>
                <w:t>10MHz</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B45943" w14:textId="77777777" w:rsidR="00832692" w:rsidRPr="001D386E" w:rsidRDefault="00832692" w:rsidP="00B31842">
            <w:pPr>
              <w:pStyle w:val="TAH"/>
              <w:spacing w:line="252" w:lineRule="auto"/>
              <w:rPr>
                <w:ins w:id="962" w:author="Per Lindell" w:date="2020-02-12T08:54:00Z"/>
                <w:lang w:eastAsia="ja-JP"/>
              </w:rPr>
            </w:pPr>
            <w:ins w:id="963" w:author="Per Lindell" w:date="2020-02-12T08:54:00Z">
              <w:r w:rsidRPr="001D386E">
                <w:rPr>
                  <w:lang w:eastAsia="ja-JP"/>
                </w:rPr>
                <w:t>15MHz</w:t>
              </w:r>
            </w:ins>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12DB8" w14:textId="77777777" w:rsidR="00832692" w:rsidRPr="001D386E" w:rsidRDefault="00832692" w:rsidP="00B31842">
            <w:pPr>
              <w:pStyle w:val="TAH"/>
              <w:spacing w:line="252" w:lineRule="auto"/>
              <w:rPr>
                <w:ins w:id="964" w:author="Per Lindell" w:date="2020-02-12T08:54:00Z"/>
                <w:lang w:eastAsia="ja-JP"/>
              </w:rPr>
            </w:pPr>
            <w:ins w:id="965" w:author="Per Lindell" w:date="2020-02-12T08:54:00Z">
              <w:r w:rsidRPr="001D386E">
                <w:rPr>
                  <w:lang w:eastAsia="ja-JP"/>
                </w:rPr>
                <w:t>20MHz</w:t>
              </w:r>
            </w:ins>
          </w:p>
        </w:tc>
      </w:tr>
      <w:tr w:rsidR="00832692" w:rsidRPr="001D386E" w14:paraId="56EFD3B1" w14:textId="77777777" w:rsidTr="00B31842">
        <w:trPr>
          <w:trHeight w:val="276"/>
          <w:ins w:id="966" w:author="Per Lindell" w:date="2020-02-12T08:54: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8E1EB9" w14:textId="77777777" w:rsidR="00832692" w:rsidRPr="001D386E" w:rsidRDefault="00832692" w:rsidP="00B31842">
            <w:pPr>
              <w:pStyle w:val="TAC"/>
              <w:spacing w:line="252" w:lineRule="auto"/>
              <w:rPr>
                <w:ins w:id="967" w:author="Per Lindell" w:date="2020-02-12T08:54:00Z"/>
                <w:rFonts w:cs="Arial"/>
                <w:lang w:eastAsia="ja-JP"/>
              </w:rPr>
            </w:pPr>
            <w:ins w:id="968" w:author="Per Lindell" w:date="2020-02-12T08:54:00Z">
              <w:r w:rsidRPr="001D386E">
                <w:rPr>
                  <w:lang w:eastAsia="ja-JP"/>
                </w:rPr>
                <w:t>2</w:t>
              </w:r>
            </w:ins>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3D5A79" w14:textId="77777777" w:rsidR="00832692" w:rsidRPr="001D386E" w:rsidRDefault="00832692" w:rsidP="00B31842">
            <w:pPr>
              <w:pStyle w:val="TAC"/>
              <w:spacing w:line="252" w:lineRule="auto"/>
              <w:rPr>
                <w:ins w:id="969" w:author="Per Lindell" w:date="2020-02-12T08:54:00Z"/>
              </w:rPr>
            </w:pPr>
            <w:ins w:id="970" w:author="Per Lindell" w:date="2020-02-12T08:54:00Z">
              <w:r w:rsidRPr="001D386E">
                <w:rPr>
                  <w:lang w:eastAsia="ja-JP"/>
                </w:rPr>
                <w:t>3</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2C4C7CD" w14:textId="77777777" w:rsidR="00832692" w:rsidRPr="001D386E" w:rsidRDefault="00832692" w:rsidP="00B31842">
            <w:pPr>
              <w:pStyle w:val="TAC"/>
              <w:spacing w:line="252" w:lineRule="auto"/>
              <w:rPr>
                <w:ins w:id="971" w:author="Per Lindell" w:date="2020-02-12T08:54:00Z"/>
                <w:lang w:eastAsia="ja-JP"/>
              </w:rPr>
            </w:pPr>
            <w:ins w:id="972" w:author="Per Lindell" w:date="2020-02-12T08:54:00Z">
              <w:r w:rsidRPr="001D386E">
                <w:rPr>
                  <w:lang w:eastAsia="ja-JP"/>
                </w:rPr>
                <w:t>+/- 15</w:t>
              </w:r>
            </w:ins>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231B00F" w14:textId="77777777" w:rsidR="00832692" w:rsidRPr="001D386E" w:rsidRDefault="00832692" w:rsidP="00B31842">
            <w:pPr>
              <w:pStyle w:val="TAC"/>
              <w:spacing w:line="252" w:lineRule="auto"/>
              <w:rPr>
                <w:ins w:id="973" w:author="Per Lindell" w:date="2020-02-12T08:54:00Z"/>
                <w:lang w:eastAsia="ja-JP"/>
              </w:rPr>
            </w:pPr>
            <w:ins w:id="974" w:author="Per Lindell" w:date="2020-02-12T08:54:00Z">
              <w:r w:rsidRPr="001D386E">
                <w:rPr>
                  <w:lang w:eastAsia="ja-JP"/>
                </w:rPr>
                <w:t>+/- 23</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73BE5D8" w14:textId="77777777" w:rsidR="00832692" w:rsidRPr="001D386E" w:rsidRDefault="00832692" w:rsidP="00B31842">
            <w:pPr>
              <w:pStyle w:val="TAC"/>
              <w:spacing w:line="252" w:lineRule="auto"/>
              <w:rPr>
                <w:ins w:id="975" w:author="Per Lindell" w:date="2020-02-12T08:54:00Z"/>
                <w:lang w:eastAsia="ja-JP"/>
              </w:rPr>
            </w:pPr>
            <w:ins w:id="976" w:author="Per Lindell" w:date="2020-02-12T08:54:00Z">
              <w:r w:rsidRPr="001D386E">
                <w:rPr>
                  <w:lang w:eastAsia="ja-JP"/>
                </w:rPr>
                <w:t>+/- 35</w:t>
              </w:r>
            </w:ins>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FED8AB9" w14:textId="77777777" w:rsidR="00832692" w:rsidRPr="001D386E" w:rsidRDefault="00832692" w:rsidP="00B31842">
            <w:pPr>
              <w:pStyle w:val="TAC"/>
              <w:spacing w:line="252" w:lineRule="auto"/>
              <w:rPr>
                <w:ins w:id="977" w:author="Per Lindell" w:date="2020-02-12T08:54:00Z"/>
                <w:lang w:eastAsia="ja-JP"/>
              </w:rPr>
            </w:pPr>
            <w:ins w:id="978" w:author="Per Lindell" w:date="2020-02-12T08:54:00Z">
              <w:r w:rsidRPr="001D386E">
                <w:rPr>
                  <w:lang w:eastAsia="ja-JP"/>
                </w:rPr>
                <w:t>+/- 45</w:t>
              </w:r>
            </w:ins>
          </w:p>
        </w:tc>
      </w:tr>
      <w:tr w:rsidR="00832692" w:rsidRPr="001D386E" w14:paraId="5C1D47C4" w14:textId="77777777" w:rsidTr="00B31842">
        <w:trPr>
          <w:trHeight w:val="276"/>
          <w:ins w:id="979" w:author="Per Lindell" w:date="2020-02-12T08:54:00Z"/>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990A23" w14:textId="77777777" w:rsidR="00832692" w:rsidRPr="001D386E" w:rsidRDefault="00832692" w:rsidP="00B31842">
            <w:pPr>
              <w:pStyle w:val="TAN"/>
              <w:spacing w:line="252" w:lineRule="auto"/>
              <w:ind w:right="-62"/>
              <w:rPr>
                <w:ins w:id="980" w:author="Per Lindell" w:date="2020-02-12T08:54:00Z"/>
                <w:szCs w:val="18"/>
              </w:rPr>
            </w:pPr>
            <w:ins w:id="981" w:author="Per Lindell" w:date="2020-02-12T08:54:00Z">
              <w:r w:rsidRPr="001D386E">
                <w:rPr>
                  <w:lang w:eastAsia="ja-JP"/>
                </w:rPr>
                <w:t>NOTE 1:</w:t>
              </w:r>
              <w:r w:rsidRPr="001D386E">
                <w:rPr>
                  <w:rFonts w:cs="Arial"/>
                </w:rPr>
                <w:tab/>
              </w:r>
              <w:r w:rsidRPr="001D386E">
                <w:rPr>
                  <w:lang w:eastAsia="ja-JP"/>
                </w:rPr>
                <w:t>Even though UL harmonic d</w:t>
              </w:r>
              <w:r>
                <w:rPr>
                  <w:lang w:eastAsia="ja-JP"/>
                </w:rPr>
                <w:t>oes not fall directly into n</w:t>
              </w:r>
              <w:r w:rsidRPr="001D386E">
                <w:rPr>
                  <w:lang w:eastAsia="ja-JP"/>
                </w:rPr>
                <w:t>46 the exclusion region still applies.</w:t>
              </w:r>
            </w:ins>
          </w:p>
          <w:p w14:paraId="0F26BC95" w14:textId="77777777" w:rsidR="00832692" w:rsidRPr="001D386E" w:rsidRDefault="00832692" w:rsidP="00B31842">
            <w:pPr>
              <w:pStyle w:val="TAN"/>
              <w:spacing w:line="252" w:lineRule="auto"/>
              <w:ind w:right="-62"/>
              <w:rPr>
                <w:ins w:id="982" w:author="Per Lindell" w:date="2020-02-12T08:54:00Z"/>
                <w:lang w:eastAsia="ja-JP"/>
              </w:rPr>
            </w:pPr>
            <w:ins w:id="983" w:author="Per Lindell" w:date="2020-02-12T08:54:00Z">
              <w:r w:rsidRPr="001D386E">
                <w:rPr>
                  <w:lang w:eastAsia="ja-JP"/>
                </w:rPr>
                <w:t>NOTE 2:</w:t>
              </w:r>
              <w:r w:rsidRPr="001D386E">
                <w:rPr>
                  <w:rFonts w:cs="Arial"/>
                </w:rPr>
                <w:tab/>
              </w:r>
              <w:r w:rsidRPr="001D386E">
                <w:rPr>
                  <w:lang w:eastAsia="ja-JP"/>
                </w:rPr>
                <w:t xml:space="preserve">The center of the exclusion region is obtained by multiplying the </w:t>
              </w:r>
              <w:r>
                <w:rPr>
                  <w:lang w:eastAsia="ja-JP"/>
                </w:rPr>
                <w:t>uplink</w:t>
              </w:r>
              <w:r w:rsidRPr="001D386E">
                <w:rPr>
                  <w:lang w:eastAsia="ja-JP"/>
                </w:rPr>
                <w:t xml:space="preserve"> channel center frequency by the harmonic order.</w:t>
              </w:r>
            </w:ins>
          </w:p>
        </w:tc>
      </w:tr>
    </w:tbl>
    <w:p w14:paraId="6A570769" w14:textId="77777777" w:rsidR="00832692" w:rsidRDefault="00832692" w:rsidP="00832692">
      <w:pPr>
        <w:jc w:val="center"/>
        <w:rPr>
          <w:ins w:id="984" w:author="Per Lindell" w:date="2020-02-12T08:54:00Z"/>
          <w:rFonts w:ascii="Arial" w:eastAsia="SimSun" w:hAnsi="Arial" w:cs="Arial"/>
          <w:b/>
          <w:lang w:val="en-US"/>
        </w:rPr>
      </w:pPr>
    </w:p>
    <w:p w14:paraId="27C445DA" w14:textId="77777777" w:rsidR="00832692" w:rsidRPr="00AB5487" w:rsidRDefault="00832692" w:rsidP="00832692">
      <w:pPr>
        <w:ind w:left="360"/>
        <w:jc w:val="center"/>
        <w:rPr>
          <w:ins w:id="985" w:author="Per Lindell" w:date="2020-02-12T08:54:00Z"/>
          <w:rFonts w:ascii="Arial" w:eastAsia="SimSun" w:hAnsi="Arial" w:cs="Arial"/>
          <w:b/>
          <w:lang w:val="en-US"/>
        </w:rPr>
      </w:pPr>
      <w:ins w:id="986" w:author="Per Lindell" w:date="2020-02-12T08:54:00Z">
        <w:r w:rsidRPr="00BC7A66">
          <w:rPr>
            <w:rFonts w:ascii="Arial" w:eastAsia="SimSun" w:hAnsi="Arial" w:cs="Arial"/>
            <w:b/>
            <w:lang w:val="en-US"/>
          </w:rPr>
          <w:t>Table 6.x.1.</w:t>
        </w:r>
        <w:r>
          <w:rPr>
            <w:rFonts w:ascii="Arial" w:eastAsia="SimSun" w:hAnsi="Arial" w:cs="Arial"/>
            <w:b/>
            <w:lang w:val="en-US"/>
          </w:rPr>
          <w:t>7</w:t>
        </w:r>
        <w:r w:rsidRPr="00BC7A66">
          <w:rPr>
            <w:rFonts w:ascii="Arial" w:eastAsia="SimSun" w:hAnsi="Arial" w:cs="Arial"/>
            <w:b/>
            <w:lang w:val="en-US"/>
          </w:rPr>
          <w:t>-</w:t>
        </w:r>
        <w:r>
          <w:rPr>
            <w:rFonts w:ascii="Arial" w:eastAsia="SimSun" w:hAnsi="Arial" w:cs="Arial"/>
            <w:b/>
            <w:lang w:val="en-US"/>
          </w:rPr>
          <w:t>3</w:t>
        </w:r>
        <w:r w:rsidRPr="00BC7A66">
          <w:rPr>
            <w:rFonts w:ascii="Arial" w:eastAsia="SimSun" w:hAnsi="Arial" w:cs="Arial"/>
            <w:b/>
            <w:lang w:val="en-US"/>
          </w:rPr>
          <w:t>:</w:t>
        </w:r>
        <w:r w:rsidRPr="005708E0">
          <w:t xml:space="preserve"> </w:t>
        </w:r>
        <w:r>
          <w:rPr>
            <w:rFonts w:ascii="Arial" w:eastAsia="SimSun" w:hAnsi="Arial" w:cs="Arial"/>
            <w:b/>
            <w:lang w:val="en-US"/>
          </w:rPr>
          <w:t>Downlink</w:t>
        </w:r>
        <w:r w:rsidRPr="005708E0">
          <w:rPr>
            <w:rFonts w:ascii="Arial" w:eastAsia="SimSun" w:hAnsi="Arial" w:cs="Arial"/>
            <w:b/>
            <w:lang w:val="en-US"/>
          </w:rPr>
          <w:t xml:space="preserve"> Reference sensitivity measurement exclusion region in MHz</w:t>
        </w:r>
        <w:r>
          <w:rPr>
            <w:rFonts w:ascii="Arial" w:eastAsia="SimSun" w:hAnsi="Arial" w:cs="Arial"/>
            <w:b/>
            <w:lang w:val="en-US"/>
          </w:rPr>
          <w:t xml:space="preserve"> for harmonic mixing when paring with n46 uplink</w:t>
        </w:r>
      </w:ins>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832692" w:rsidRPr="001D386E" w14:paraId="528400F0" w14:textId="77777777" w:rsidTr="00B31842">
        <w:trPr>
          <w:trHeight w:val="276"/>
          <w:ins w:id="987" w:author="Per Lindell" w:date="2020-02-12T08:54:00Z"/>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87597" w14:textId="77777777" w:rsidR="00832692" w:rsidRPr="001D386E" w:rsidRDefault="00832692" w:rsidP="00B31842">
            <w:pPr>
              <w:pStyle w:val="TAH"/>
              <w:spacing w:line="252" w:lineRule="auto"/>
              <w:rPr>
                <w:ins w:id="988" w:author="Per Lindell" w:date="2020-02-12T08:54:00Z"/>
                <w:rFonts w:cs="Arial"/>
                <w:sz w:val="22"/>
                <w:szCs w:val="22"/>
                <w:lang w:eastAsia="ja-JP"/>
              </w:rPr>
            </w:pPr>
            <w:ins w:id="989" w:author="Per Lindell" w:date="2020-02-12T08:54:00Z">
              <w:r w:rsidRPr="001D386E">
                <w:rPr>
                  <w:lang w:eastAsia="ja-JP"/>
                </w:rPr>
                <w:t>Licensed Component Carriers / E-UTRA Band / Harmonic order / Channel BW in UL</w:t>
              </w:r>
            </w:ins>
          </w:p>
        </w:tc>
      </w:tr>
      <w:tr w:rsidR="00832692" w:rsidRPr="001D386E" w14:paraId="4151AA08" w14:textId="77777777" w:rsidTr="00B31842">
        <w:trPr>
          <w:trHeight w:val="276"/>
          <w:ins w:id="990" w:author="Per Lindell" w:date="2020-02-12T08:54: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4E449" w14:textId="77777777" w:rsidR="00832692" w:rsidRPr="001D386E" w:rsidRDefault="00832692" w:rsidP="00B31842">
            <w:pPr>
              <w:pStyle w:val="TAH"/>
              <w:spacing w:line="252" w:lineRule="auto"/>
              <w:rPr>
                <w:ins w:id="991" w:author="Per Lindell" w:date="2020-02-12T08:54:00Z"/>
                <w:sz w:val="20"/>
              </w:rPr>
            </w:pPr>
            <w:ins w:id="992" w:author="Per Lindell" w:date="2020-02-12T08:54:00Z">
              <w:r>
                <w:rPr>
                  <w:lang w:eastAsia="ja-JP"/>
                </w:rPr>
                <w:t>Band</w:t>
              </w:r>
            </w:ins>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5689FA" w14:textId="77777777" w:rsidR="00832692" w:rsidRPr="001D386E" w:rsidRDefault="00832692" w:rsidP="00B31842">
            <w:pPr>
              <w:pStyle w:val="TAH"/>
              <w:spacing w:line="252" w:lineRule="auto"/>
              <w:rPr>
                <w:ins w:id="993" w:author="Per Lindell" w:date="2020-02-12T08:54:00Z"/>
                <w:lang w:eastAsia="ja-JP"/>
              </w:rPr>
            </w:pPr>
            <w:ins w:id="994" w:author="Per Lindell" w:date="2020-02-12T08:54:00Z">
              <w:r w:rsidRPr="001D386E">
                <w:rPr>
                  <w:lang w:eastAsia="ja-JP"/>
                </w:rPr>
                <w:t>Harmonic order</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F82445" w14:textId="77777777" w:rsidR="00832692" w:rsidRPr="001D386E" w:rsidRDefault="00832692" w:rsidP="00B31842">
            <w:pPr>
              <w:pStyle w:val="TAH"/>
              <w:spacing w:line="252" w:lineRule="auto"/>
              <w:rPr>
                <w:ins w:id="995" w:author="Per Lindell" w:date="2020-02-12T08:54:00Z"/>
                <w:lang w:eastAsia="ja-JP"/>
              </w:rPr>
            </w:pPr>
            <w:ins w:id="996" w:author="Per Lindell" w:date="2020-02-12T08:54:00Z">
              <w:r w:rsidRPr="001D386E">
                <w:rPr>
                  <w:lang w:eastAsia="ja-JP"/>
                </w:rPr>
                <w:t>5MHz</w:t>
              </w:r>
            </w:ins>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944CFF" w14:textId="77777777" w:rsidR="00832692" w:rsidRPr="001D386E" w:rsidRDefault="00832692" w:rsidP="00B31842">
            <w:pPr>
              <w:pStyle w:val="TAH"/>
              <w:spacing w:line="252" w:lineRule="auto"/>
              <w:rPr>
                <w:ins w:id="997" w:author="Per Lindell" w:date="2020-02-12T08:54:00Z"/>
                <w:lang w:eastAsia="ja-JP"/>
              </w:rPr>
            </w:pPr>
            <w:ins w:id="998" w:author="Per Lindell" w:date="2020-02-12T08:54:00Z">
              <w:r w:rsidRPr="001D386E">
                <w:rPr>
                  <w:lang w:eastAsia="ja-JP"/>
                </w:rPr>
                <w:t>10MHz</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5ABBFC" w14:textId="77777777" w:rsidR="00832692" w:rsidRPr="001D386E" w:rsidRDefault="00832692" w:rsidP="00B31842">
            <w:pPr>
              <w:pStyle w:val="TAH"/>
              <w:spacing w:line="252" w:lineRule="auto"/>
              <w:rPr>
                <w:ins w:id="999" w:author="Per Lindell" w:date="2020-02-12T08:54:00Z"/>
                <w:lang w:eastAsia="ja-JP"/>
              </w:rPr>
            </w:pPr>
            <w:ins w:id="1000" w:author="Per Lindell" w:date="2020-02-12T08:54:00Z">
              <w:r w:rsidRPr="001D386E">
                <w:rPr>
                  <w:lang w:eastAsia="ja-JP"/>
                </w:rPr>
                <w:t>15MHz</w:t>
              </w:r>
            </w:ins>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EA9B39" w14:textId="77777777" w:rsidR="00832692" w:rsidRPr="001D386E" w:rsidRDefault="00832692" w:rsidP="00B31842">
            <w:pPr>
              <w:pStyle w:val="TAH"/>
              <w:spacing w:line="252" w:lineRule="auto"/>
              <w:rPr>
                <w:ins w:id="1001" w:author="Per Lindell" w:date="2020-02-12T08:54:00Z"/>
                <w:lang w:eastAsia="ja-JP"/>
              </w:rPr>
            </w:pPr>
            <w:ins w:id="1002" w:author="Per Lindell" w:date="2020-02-12T08:54:00Z">
              <w:r w:rsidRPr="001D386E">
                <w:rPr>
                  <w:lang w:eastAsia="ja-JP"/>
                </w:rPr>
                <w:t>20MHz</w:t>
              </w:r>
            </w:ins>
          </w:p>
        </w:tc>
      </w:tr>
      <w:tr w:rsidR="00832692" w:rsidRPr="001D386E" w14:paraId="71D35198" w14:textId="77777777" w:rsidTr="00B31842">
        <w:trPr>
          <w:trHeight w:val="276"/>
          <w:ins w:id="1003" w:author="Per Lindell" w:date="2020-02-12T08:54: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F4C3F4" w14:textId="77777777" w:rsidR="00832692" w:rsidRPr="001D386E" w:rsidRDefault="00832692" w:rsidP="00B31842">
            <w:pPr>
              <w:pStyle w:val="TAC"/>
              <w:spacing w:line="252" w:lineRule="auto"/>
              <w:rPr>
                <w:ins w:id="1004" w:author="Per Lindell" w:date="2020-02-12T08:54:00Z"/>
                <w:rFonts w:cs="Arial"/>
                <w:lang w:eastAsia="ja-JP"/>
              </w:rPr>
            </w:pPr>
            <w:ins w:id="1005" w:author="Per Lindell" w:date="2020-02-12T08:54:00Z">
              <w:r w:rsidRPr="001D386E">
                <w:rPr>
                  <w:lang w:eastAsia="ja-JP"/>
                </w:rPr>
                <w:t>2</w:t>
              </w:r>
            </w:ins>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0E59AE" w14:textId="77777777" w:rsidR="00832692" w:rsidRPr="001D386E" w:rsidRDefault="00832692" w:rsidP="00B31842">
            <w:pPr>
              <w:pStyle w:val="TAC"/>
              <w:spacing w:line="252" w:lineRule="auto"/>
              <w:rPr>
                <w:ins w:id="1006" w:author="Per Lindell" w:date="2020-02-12T08:54:00Z"/>
              </w:rPr>
            </w:pPr>
            <w:ins w:id="1007" w:author="Per Lindell" w:date="2020-02-12T08:54:00Z">
              <w:r w:rsidRPr="001D386E">
                <w:rPr>
                  <w:lang w:eastAsia="ja-JP"/>
                </w:rPr>
                <w:t>3</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A9353BB" w14:textId="77777777" w:rsidR="00832692" w:rsidRPr="001D386E" w:rsidRDefault="00832692" w:rsidP="00B31842">
            <w:pPr>
              <w:pStyle w:val="TAC"/>
              <w:spacing w:line="252" w:lineRule="auto"/>
              <w:rPr>
                <w:ins w:id="1008" w:author="Per Lindell" w:date="2020-02-12T08:54:00Z"/>
                <w:lang w:eastAsia="ja-JP"/>
              </w:rPr>
            </w:pPr>
            <w:ins w:id="1009" w:author="Per Lindell" w:date="2020-02-12T08:54:00Z">
              <w:r w:rsidRPr="001D386E">
                <w:rPr>
                  <w:lang w:eastAsia="ja-JP"/>
                </w:rPr>
                <w:t>+/-</w:t>
              </w:r>
              <w:r>
                <w:rPr>
                  <w:lang w:eastAsia="ja-JP"/>
                </w:rPr>
                <w:t xml:space="preserve"> (2.5 +</w:t>
              </w:r>
              <w:r w:rsidRPr="001D386E">
                <w:rPr>
                  <w:lang w:eastAsia="ja-JP"/>
                </w:rPr>
                <w:t xml:space="preserve"> </w:t>
              </w:r>
              <w:r w:rsidRPr="00BB4624">
                <w:rPr>
                  <w:rFonts w:ascii="Cambria Math" w:eastAsia="PMingLiU" w:hAnsi="Cambria Math"/>
                  <w:sz w:val="22"/>
                  <w:szCs w:val="22"/>
                  <w:lang w:val="en-US" w:eastAsia="zh-TW"/>
                </w:rPr>
                <w:br/>
              </w:r>
              <w:r w:rsidR="00AD77D3">
                <w:pict w14:anchorId="410AB8CB">
                  <v:shape id="_x0000_i1026" type="#_x0000_t75" style="width:39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1EB2&quot;/&gt;&lt;wsp:rsid wsp:val=&quot;00012553&quot;/&gt;&lt;wsp:rsid wsp:val=&quot;00012AE5&quot;/&gt;&lt;wsp:rsid wsp:val=&quot;00014D09&quot;/&gt;&lt;wsp:rsid wsp:val=&quot;000215CB&quot;/&gt;&lt;wsp:rsid wsp:val=&quot;00022C3B&quot;/&gt;&lt;wsp:rsid wsp:val=&quot;000247B7&quot;/&gt;&lt;wsp:rsid wsp:val=&quot;00031C1D&quot;/&gt;&lt;wsp:rsid wsp:val=&quot;00032B42&quot;/&gt;&lt;wsp:rsid wsp:val=&quot;00042A6D&quot;/&gt;&lt;wsp:rsid wsp:val=&quot;00042C26&quot;/&gt;&lt;wsp:rsid wsp:val=&quot;00044777&quot;/&gt;&lt;wsp:rsid wsp:val=&quot;000452A5&quot;/&gt;&lt;wsp:rsid wsp:val=&quot;00045C73&quot;/&gt;&lt;wsp:rsid wsp:val=&quot;00050976&quot;/&gt;&lt;wsp:rsid wsp:val=&quot;00055253&quot;/&gt;&lt;wsp:rsid wsp:val=&quot;00063F8D&quot;/&gt;&lt;wsp:rsid wsp:val=&quot;0006412A&quot;/&gt;&lt;wsp:rsid wsp:val=&quot;00065364&quot;/&gt;&lt;wsp:rsid wsp:val=&quot;00065C3D&quot;/&gt;&lt;wsp:rsid wsp:val=&quot;0006670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60DF&quot;/&gt;&lt;wsp:rsid wsp:val=&quot;000B05EE&quot;/&gt;&lt;wsp:rsid wsp:val=&quot;000B11CF&quot;/&gt;&lt;wsp:rsid wsp:val=&quot;000B1B33&quot;/&gt;&lt;wsp:rsid wsp:val=&quot;000B1BF8&quot;/&gt;&lt;wsp:rsid wsp:val=&quot;000B58BB&quot;/&gt;&lt;wsp:rsid wsp:val=&quot;000B7955&quot;/&gt;&lt;wsp:rsid wsp:val=&quot;000C2523&quot;/&gt;&lt;wsp:rsid wsp:val=&quot;000C69E7&quot;/&gt;&lt;wsp:rsid wsp:val=&quot;000D6AF3&quot;/&gt;&lt;wsp:rsid wsp:val=&quot;000D6CFC&quot;/&gt;&lt;wsp:rsid wsp:val=&quot;000F030D&quot;/&gt;&lt;wsp:rsid wsp:val=&quot;000F0E84&quot;/&gt;&lt;wsp:rsid wsp:val=&quot;000F1A85&quot;/&gt;&lt;wsp:rsid wsp:val=&quot;000F7D4A&quot;/&gt;&lt;wsp:rsid wsp:val=&quot;001013F4&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36DDD&quot;/&gt;&lt;wsp:rsid wsp:val=&quot;00142B00&quot;/&gt;&lt;wsp:rsid wsp:val=&quot;00146178&quot;/&gt;&lt;wsp:rsid wsp:val=&quot;00146442&quot;/&gt;&lt;wsp:rsid wsp:val=&quot;001476C0&quot;/&gt;&lt;wsp:rsid wsp:val=&quot;00150911&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A6AD8&quot;/&gt;&lt;wsp:rsid wsp:val=&quot;001B195A&quot;/&gt;&lt;wsp:rsid wsp:val=&quot;001C0E61&quot;/&gt;&lt;wsp:rsid wsp:val=&quot;001C5C7E&quot;/&gt;&lt;wsp:rsid wsp:val=&quot;001D15E7&quot;/&gt;&lt;wsp:rsid wsp:val=&quot;001D1836&quot;/&gt;&lt;wsp:rsid wsp:val=&quot;001D27A5&quot;/&gt;&lt;wsp:rsid wsp:val=&quot;001D3132&quot;/&gt;&lt;wsp:rsid wsp:val=&quot;001D33AC&quot;/&gt;&lt;wsp:rsid wsp:val=&quot;001D4A61&quot;/&gt;&lt;wsp:rsid wsp:val=&quot;001E365F&quot;/&gt;&lt;wsp:rsid wsp:val=&quot;001E6CB1&quot;/&gt;&lt;wsp:rsid wsp:val=&quot;001E73B6&quot;/&gt;&lt;wsp:rsid wsp:val=&quot;001F239F&quot;/&gt;&lt;wsp:rsid wsp:val=&quot;001F28B0&quot;/&gt;&lt;wsp:rsid wsp:val=&quot;001F7248&quot;/&gt;&lt;wsp:rsid wsp:val=&quot;00200546&quot;/&gt;&lt;wsp:rsid wsp:val=&quot;00204749&quot;/&gt;&lt;wsp:rsid wsp:val=&quot;0020736B&quot;/&gt;&lt;wsp:rsid wsp:val=&quot;002107C5&quot;/&gt;&lt;wsp:rsid wsp:val=&quot;00210BDF&quot;/&gt;&lt;wsp:rsid wsp:val=&quot;00214FBD&quot;/&gt;&lt;wsp:rsid wsp:val=&quot;00221528&quot;/&gt;&lt;wsp:rsid wsp:val=&quot;00221C98&quot;/&gt;&lt;wsp:rsid wsp:val=&quot;002255F2&quot;/&gt;&lt;wsp:rsid wsp:val=&quot;002259EF&quot;/&gt;&lt;wsp:rsid wsp:val=&quot;002322EB&quot;/&gt;&lt;wsp:rsid wsp:val=&quot;00233475&quot;/&gt;&lt;wsp:rsid wsp:val=&quot;00240C0C&quot;/&gt;&lt;wsp:rsid wsp:val=&quot;0024133D&quot;/&gt;&lt;wsp:rsid wsp:val=&quot;00245A34&quot;/&gt;&lt;wsp:rsid wsp:val=&quot;00245C69&quot;/&gt;&lt;wsp:rsid wsp:val=&quot;002474A7&quot;/&gt;&lt;wsp:rsid wsp:val=&quot;002507A8&quot;/&gt;&lt;wsp:rsid wsp:val=&quot;00252063&quot;/&gt;&lt;wsp:rsid wsp:val=&quot;002552D7&quot;/&gt;&lt;wsp:rsid wsp:val=&quot;002567D5&quot;/&gt;&lt;wsp:rsid wsp:val=&quot;0026164C&quot;/&gt;&lt;wsp:rsid wsp:val=&quot;002648BF&quot;/&gt;&lt;wsp:rsid wsp:val=&quot;00266EE7&quot;/&gt;&lt;wsp:rsid wsp:val=&quot;00272C4D&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D2273&quot;/&gt;&lt;wsp:rsid wsp:val=&quot;002D24C9&quot;/&gt;&lt;wsp:rsid wsp:val=&quot;002D45D5&quot;/&gt;&lt;wsp:rsid wsp:val=&quot;002D67AD&quot;/&gt;&lt;wsp:rsid wsp:val=&quot;002E3D4E&quot;/&gt;&lt;wsp:rsid wsp:val=&quot;002E51B0&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20BF&quot;/&gt;&lt;wsp:rsid wsp:val=&quot;00304A82&quot;/&gt;&lt;wsp:rsid wsp:val=&quot;003068A9&quot;/&gt;&lt;wsp:rsid wsp:val=&quot;0031095D&quot;/&gt;&lt;wsp:rsid wsp:val=&quot;00310B83&quot;/&gt;&lt;wsp:rsid wsp:val=&quot;00312266&quot;/&gt;&lt;wsp:rsid wsp:val=&quot;00312AD1&quot;/&gt;&lt;wsp:rsid wsp:val=&quot;00314C44&quot;/&gt;&lt;wsp:rsid wsp:val=&quot;00317E4F&quot;/&gt;&lt;wsp:rsid wsp:val=&quot;003211BF&quot;/&gt;&lt;wsp:rsid wsp:val=&quot;00323D95&quot;/&gt;&lt;wsp:rsid wsp:val=&quot;00327F75&quot;/&gt;&lt;wsp:rsid wsp:val=&quot;00331FA1&quot;/&gt;&lt;wsp:rsid wsp:val=&quot;003335EE&quot;/&gt;&lt;wsp:rsid wsp:val=&quot;00334233&quot;/&gt;&lt;wsp:rsid wsp:val=&quot;003347AA&quot;/&gt;&lt;wsp:rsid wsp:val=&quot;003378E8&quot;/&gt;&lt;wsp:rsid wsp:val=&quot;00341AEE&quot;/&gt;&lt;wsp:rsid wsp:val=&quot;0034229E&quot;/&gt;&lt;wsp:rsid wsp:val=&quot;00345798&quot;/&gt;&lt;wsp:rsid wsp:val=&quot;003465A5&quot;/&gt;&lt;wsp:rsid wsp:val=&quot;00347916&quot;/&gt;&lt;wsp:rsid wsp:val=&quot;00353FC3&quot;/&gt;&lt;wsp:rsid wsp:val=&quot;00354649&quot;/&gt;&lt;wsp:rsid wsp:val=&quot;00354CAC&quot;/&gt;&lt;wsp:rsid wsp:val=&quot;00357760&quot;/&gt;&lt;wsp:rsid wsp:val=&quot;003615B3&quot;/&gt;&lt;wsp:rsid wsp:val=&quot;00362955&quot;/&gt;&lt;wsp:rsid wsp:val=&quot;00364EDE&quot;/&gt;&lt;wsp:rsid wsp:val=&quot;00366E87&quot;/&gt;&lt;wsp:rsid wsp:val=&quot;00373796&quot;/&gt;&lt;wsp:rsid wsp:val=&quot;0037768C&quot;/&gt;&lt;wsp:rsid wsp:val=&quot;00382F91&quot;/&gt;&lt;wsp:rsid wsp:val=&quot;0038515D&quot;/&gt;&lt;wsp:rsid wsp:val=&quot;003858D2&quot;/&gt;&lt;wsp:rsid wsp:val=&quot;00387054&quot;/&gt;&lt;wsp:rsid wsp:val=&quot;00387CF6&quot;/&gt;&lt;wsp:rsid wsp:val=&quot;003940C5&quot;/&gt;&lt;wsp:rsid wsp:val=&quot;003949D0&quot;/&gt;&lt;wsp:rsid wsp:val=&quot;00397E82&quot;/&gt;&lt;wsp:rsid wsp:val=&quot;003A3336&quot;/&gt;&lt;wsp:rsid wsp:val=&quot;003A4743&quot;/&gt;&lt;wsp:rsid wsp:val=&quot;003B1282&quot;/&gt;&lt;wsp:rsid wsp:val=&quot;003B129C&quot;/&gt;&lt;wsp:rsid wsp:val=&quot;003B1820&quot;/&gt;&lt;wsp:rsid wsp:val=&quot;003B406C&quot;/&gt;&lt;wsp:rsid wsp:val=&quot;003B6206&quot;/&gt;&lt;wsp:rsid wsp:val=&quot;003B63E7&quot;/&gt;&lt;wsp:rsid wsp:val=&quot;003B73E7&quot;/&gt;&lt;wsp:rsid wsp:val=&quot;003C1F5F&quot;/&gt;&lt;wsp:rsid wsp:val=&quot;003C346D&quot;/&gt;&lt;wsp:rsid wsp:val=&quot;003C3945&quot;/&gt;&lt;wsp:rsid wsp:val=&quot;003C4319&quot;/&gt;&lt;wsp:rsid wsp:val=&quot;003C6993&quot;/&gt;&lt;wsp:rsid wsp:val=&quot;003D05CB&quot;/&gt;&lt;wsp:rsid wsp:val=&quot;003D3A8B&quot;/&gt;&lt;wsp:rsid wsp:val=&quot;003D5017&quot;/&gt;&lt;wsp:rsid wsp:val=&quot;003D6187&quot;/&gt;&lt;wsp:rsid wsp:val=&quot;003E08C5&quot;/&gt;&lt;wsp:rsid wsp:val=&quot;003E16CC&quot;/&gt;&lt;wsp:rsid wsp:val=&quot;003E533B&quot;/&gt;&lt;wsp:rsid wsp:val=&quot;003E6C3F&quot;/&gt;&lt;wsp:rsid wsp:val=&quot;003E7286&quot;/&gt;&lt;wsp:rsid wsp:val=&quot;003F5860&quot;/&gt;&lt;wsp:rsid wsp:val=&quot;003F637F&quot;/&gt;&lt;wsp:rsid wsp:val=&quot;003F6A95&quot;/&gt;&lt;wsp:rsid wsp:val=&quot;00405196&quot;/&gt;&lt;wsp:rsid wsp:val=&quot;0041648B&quot;/&gt;&lt;wsp:rsid wsp:val=&quot;0041690F&quot;/&gt;&lt;wsp:rsid wsp:val=&quot;00421722&quot;/&gt;&lt;wsp:rsid wsp:val=&quot;00423362&quot;/&gt;&lt;wsp:rsid wsp:val=&quot;00435CA9&quot;/&gt;&lt;wsp:rsid wsp:val=&quot;004369D4&quot;/&gt;&lt;wsp:rsid wsp:val=&quot;00440517&quot;/&gt;&lt;wsp:rsid wsp:val=&quot;0044166E&quot;/&gt;&lt;wsp:rsid wsp:val=&quot;00442D16&quot;/&gt;&lt;wsp:rsid wsp:val=&quot;00445B1C&quot;/&gt;&lt;wsp:rsid wsp:val=&quot;0044605A&quot;/&gt;&lt;wsp:rsid wsp:val=&quot;00450C9B&quot;/&gt;&lt;wsp:rsid wsp:val=&quot;00455057&quot;/&gt;&lt;wsp:rsid wsp:val=&quot;0045579E&quot;/&gt;&lt;wsp:rsid wsp:val=&quot;0046387B&quot;/&gt;&lt;wsp:rsid wsp:val=&quot;00464913&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09D&quot;/&gt;&lt;wsp:rsid wsp:val=&quot;00492B55&quot;/&gt;&lt;wsp:rsid wsp:val=&quot;00492FF4&quot;/&gt;&lt;wsp:rsid wsp:val=&quot;00495514&quot;/&gt;&lt;wsp:rsid wsp:val=&quot;00496DC0&quot;/&gt;&lt;wsp:rsid wsp:val=&quot;004A185D&quot;/&gt;&lt;wsp:rsid wsp:val=&quot;004A66D5&quot;/&gt;&lt;wsp:rsid wsp:val=&quot;004A76EA&quot;/&gt;&lt;wsp:rsid wsp:val=&quot;004A774F&quot;/&gt;&lt;wsp:rsid wsp:val=&quot;004A7788&quot;/&gt;&lt;wsp:rsid wsp:val=&quot;004B70B4&quot;/&gt;&lt;wsp:rsid wsp:val=&quot;004C320D&quot;/&gt;&lt;wsp:rsid wsp:val=&quot;004C4662&quot;/&gt;&lt;wsp:rsid wsp:val=&quot;004C5276&quot;/&gt;&lt;wsp:rsid wsp:val=&quot;004C65C9&quot;/&gt;&lt;wsp:rsid wsp:val=&quot;004D018D&quot;/&gt;&lt;wsp:rsid wsp:val=&quot;004D07AC&quot;/&gt;&lt;wsp:rsid wsp:val=&quot;004D1370&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3B16&quot;/&gt;&lt;wsp:rsid wsp:val=&quot;004E4A0F&quot;/&gt;&lt;wsp:rsid wsp:val=&quot;004E541A&quot;/&gt;&lt;wsp:rsid wsp:val=&quot;004F013E&quot;/&gt;&lt;wsp:rsid wsp:val=&quot;004F50D8&quot;/&gt;&lt;wsp:rsid wsp:val=&quot;004F5BDE&quot;/&gt;&lt;wsp:rsid wsp:val=&quot;0050223F&quot;/&gt;&lt;wsp:rsid wsp:val=&quot;00504898&quot;/&gt;&lt;wsp:rsid wsp:val=&quot;00504CCB&quot;/&gt;&lt;wsp:rsid wsp:val=&quot;00505940&quot;/&gt;&lt;wsp:rsid wsp:val=&quot;00505BFA&quot;/&gt;&lt;wsp:rsid wsp:val=&quot;00505EB3&quot;/&gt;&lt;wsp:rsid wsp:val=&quot;0051158A&quot;/&gt;&lt;wsp:rsid wsp:val=&quot;00511A69&quot;/&gt;&lt;wsp:rsid wsp:val=&quot;005124FB&quot;/&gt;&lt;wsp:rsid wsp:val=&quot;005158ED&quot;/&gt;&lt;wsp:rsid wsp:val=&quot;00515CE3&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333&quot;/&gt;&lt;wsp:rsid wsp:val=&quot;00555599&quot;/&gt;&lt;wsp:rsid wsp:val=&quot;00555DC6&quot;/&gt;&lt;wsp:rsid wsp:val=&quot;00563C44&quot;/&gt;&lt;wsp:rsid wsp:val=&quot;005650D0&quot;/&gt;&lt;wsp:rsid wsp:val=&quot;00567785&quot;/&gt;&lt;wsp:rsid wsp:val=&quot;005708E0&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5F86&quot;/&gt;&lt;wsp:rsid wsp:val=&quot;005B62B0&quot;/&gt;&lt;wsp:rsid wsp:val=&quot;005C0B27&quot;/&gt;&lt;wsp:rsid wsp:val=&quot;005C67BB&quot;/&gt;&lt;wsp:rsid wsp:val=&quot;005C68E7&quot;/&gt;&lt;wsp:rsid wsp:val=&quot;005D0A2D&quot;/&gt;&lt;wsp:rsid wsp:val=&quot;005D1066&quot;/&gt;&lt;wsp:rsid wsp:val=&quot;005D1614&quot;/&gt;&lt;wsp:rsid wsp:val=&quot;005D3533&quot;/&gt;&lt;wsp:rsid wsp:val=&quot;005D46A0&quot;/&gt;&lt;wsp:rsid wsp:val=&quot;005D4EA2&quot;/&gt;&lt;wsp:rsid wsp:val=&quot;005E7F73&quot;/&gt;&lt;wsp:rsid wsp:val=&quot;005F175B&quot;/&gt;&lt;wsp:rsid wsp:val=&quot;005F4BCF&quot;/&gt;&lt;wsp:rsid wsp:val=&quot;005F5A97&quot;/&gt;&lt;wsp:rsid wsp:val=&quot;005F5C22&quot;/&gt;&lt;wsp:rsid wsp:val=&quot;005F7054&quot;/&gt;&lt;wsp:rsid wsp:val=&quot;00603F26&quot;/&gt;&lt;wsp:rsid wsp:val=&quot;00605271&quot;/&gt;&lt;wsp:rsid wsp:val=&quot;00610E23&quot;/&gt;&lt;wsp:rsid wsp:val=&quot;0061133F&quot;/&gt;&lt;wsp:rsid wsp:val=&quot;006113C6&quot;/&gt;&lt;wsp:rsid wsp:val=&quot;00611ACE&quot;/&gt;&lt;wsp:rsid wsp:val=&quot;00617150&quot;/&gt;&lt;wsp:rsid wsp:val=&quot;006213B7&quot;/&gt;&lt;wsp:rsid wsp:val=&quot;00622174&quot;/&gt;&lt;wsp:rsid wsp:val=&quot;00623666&quot;/&gt;&lt;wsp:rsid wsp:val=&quot;006253BE&quot;/&gt;&lt;wsp:rsid wsp:val=&quot;00630472&quot;/&gt;&lt;wsp:rsid wsp:val=&quot;00633367&quot;/&gt;&lt;wsp:rsid wsp:val=&quot;00635A04&quot;/&gt;&lt;wsp:rsid wsp:val=&quot;006362A6&quot;/&gt;&lt;wsp:rsid wsp:val=&quot;0064093D&quot;/&gt;&lt;wsp:rsid wsp:val=&quot;006458C4&quot;/&gt;&lt;wsp:rsid wsp:val=&quot;00645E7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1B92&quot;/&gt;&lt;wsp:rsid wsp:val=&quot;006B227A&quot;/&gt;&lt;wsp:rsid wsp:val=&quot;006B3E46&quot;/&gt;&lt;wsp:rsid wsp:val=&quot;006B4F56&quot;/&gt;&lt;wsp:rsid wsp:val=&quot;006B571F&quot;/&gt;&lt;wsp:rsid wsp:val=&quot;006B66B3&quot;/&gt;&lt;wsp:rsid wsp:val=&quot;006B6971&quot;/&gt;&lt;wsp:rsid wsp:val=&quot;006B6D21&quot;/&gt;&lt;wsp:rsid wsp:val=&quot;006C472B&quot;/&gt;&lt;wsp:rsid wsp:val=&quot;006C4D90&quot;/&gt;&lt;wsp:rsid wsp:val=&quot;006C6A09&quot;/&gt;&lt;wsp:rsid wsp:val=&quot;006C6BDF&quot;/&gt;&lt;wsp:rsid wsp:val=&quot;006D54FC&quot;/&gt;&lt;wsp:rsid wsp:val=&quot;006D5B0C&quot;/&gt;&lt;wsp:rsid wsp:val=&quot;006E22B7&quot;/&gt;&lt;wsp:rsid wsp:val=&quot;006F4194&quot;/&gt;&lt;wsp:rsid wsp:val=&quot;006F514D&quot;/&gt;&lt;wsp:rsid wsp:val=&quot;006F5882&quot;/&gt;&lt;wsp:rsid wsp:val=&quot;006F6631&quot;/&gt;&lt;wsp:rsid wsp:val=&quot;0070646B&quot;/&gt;&lt;wsp:rsid wsp:val=&quot;007117E1&quot;/&gt;&lt;wsp:rsid wsp:val=&quot;00711CA7&quot;/&gt;&lt;wsp:rsid wsp:val=&quot;00711F4C&quot;/&gt;&lt;wsp:rsid wsp:val=&quot;00712657&quot;/&gt;&lt;wsp:rsid wsp:val=&quot;00714F1C&quot;/&gt;&lt;wsp:rsid wsp:val=&quot;0072067C&quot;/&gt;&lt;wsp:rsid wsp:val=&quot;0072190E&quot;/&gt;&lt;wsp:rsid wsp:val=&quot;00723DD5&quot;/&gt;&lt;wsp:rsid wsp:val=&quot;0072533A&quot;/&gt;&lt;wsp:rsid wsp:val=&quot;00730E55&quot;/&gt;&lt;wsp:rsid wsp:val=&quot;00731E26&quot;/&gt;&lt;wsp:rsid wsp:val=&quot;00732494&quot;/&gt;&lt;wsp:rsid wsp:val=&quot;00733258&quot;/&gt;&lt;wsp:rsid wsp:val=&quot;0073365F&quot;/&gt;&lt;wsp:rsid wsp:val=&quot;00747D66&quot;/&gt;&lt;wsp:rsid wsp:val=&quot;00750156&quot;/&gt;&lt;wsp:rsid wsp:val=&quot;0075378A&quot;/&gt;&lt;wsp:rsid wsp:val=&quot;00753893&quot;/&gt;&lt;wsp:rsid wsp:val=&quot;00757171&quot;/&gt;&lt;wsp:rsid wsp:val=&quot;0076063A&quot;/&gt;&lt;wsp:rsid wsp:val=&quot;007615E4&quot;/&gt;&lt;wsp:rsid wsp:val=&quot;007620CA&quot;/&gt;&lt;wsp:rsid wsp:val=&quot;00767780&quot;/&gt;&lt;wsp:rsid wsp:val=&quot;00767E58&quot;/&gt;&lt;wsp:rsid wsp:val=&quot;0077279B&quot;/&gt;&lt;wsp:rsid wsp:val=&quot;00772F68&quot;/&gt;&lt;wsp:rsid wsp:val=&quot;007744AB&quot;/&gt;&lt;wsp:rsid wsp:val=&quot;007755A1&quot;/&gt;&lt;wsp:rsid wsp:val=&quot;00784A2A&quot;/&gt;&lt;wsp:rsid wsp:val=&quot;007872D9&quot;/&gt;&lt;wsp:rsid wsp:val=&quot;00792514&quot;/&gt;&lt;wsp:rsid wsp:val=&quot;00793027&quot;/&gt;&lt;wsp:rsid wsp:val=&quot;007960B0&quot;/&gt;&lt;wsp:rsid wsp:val=&quot;00796272&quot;/&gt;&lt;wsp:rsid wsp:val=&quot;00796894&quot;/&gt;&lt;wsp:rsid wsp:val=&quot;00797F10&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1E0A&quot;/&gt;&lt;wsp:rsid wsp:val=&quot;00853D97&quot;/&gt;&lt;wsp:rsid wsp:val=&quot;00854041&quot;/&gt;&lt;wsp:rsid wsp:val=&quot;008553AA&quot;/&gt;&lt;wsp:rsid wsp:val=&quot;0087033F&quot;/&gt;&lt;wsp:rsid wsp:val=&quot;008710D9&quot;/&gt;&lt;wsp:rsid wsp:val=&quot;00872FF9&quot;/&gt;&lt;wsp:rsid wsp:val=&quot;00874EB4&quot;/&gt;&lt;wsp:rsid wsp:val=&quot;008758CA&quot;/&gt;&lt;wsp:rsid wsp:val=&quot;0088004A&quot;/&gt;&lt;wsp:rsid wsp:val=&quot;0088152B&quot;/&gt;&lt;wsp:rsid wsp:val=&quot;00884277&quot;/&gt;&lt;wsp:rsid wsp:val=&quot;00884EA6&quot;/&gt;&lt;wsp:rsid wsp:val=&quot;00884FB6&quot;/&gt;&lt;wsp:rsid wsp:val=&quot;00886C89&quot;/&gt;&lt;wsp:rsid wsp:val=&quot;008911E2&quot;/&gt;&lt;wsp:rsid wsp:val=&quot;00895990&quot;/&gt;&lt;wsp:rsid wsp:val=&quot;00895B0F&quot;/&gt;&lt;wsp:rsid wsp:val=&quot;00896F1E&quot;/&gt;&lt;wsp:rsid wsp:val=&quot;008A04BF&quot;/&gt;&lt;wsp:rsid wsp:val=&quot;008A1C40&quot;/&gt;&lt;wsp:rsid wsp:val=&quot;008A26CA&quot;/&gt;&lt;wsp:rsid wsp:val=&quot;008A4D8F&quot;/&gt;&lt;wsp:rsid wsp:val=&quot;008A4EE0&quot;/&gt;&lt;wsp:rsid wsp:val=&quot;008B48E5&quot;/&gt;&lt;wsp:rsid wsp:val=&quot;008B732E&quot;/&gt;&lt;wsp:rsid wsp:val=&quot;008B7F43&quot;/&gt;&lt;wsp:rsid wsp:val=&quot;008C13CB&quot;/&gt;&lt;wsp:rsid wsp:val=&quot;008C4774&quot;/&gt;&lt;wsp:rsid wsp:val=&quot;008C59B9&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67E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0EF&quot;/&gt;&lt;wsp:rsid wsp:val=&quot;0092660C&quot;/&gt;&lt;wsp:rsid wsp:val=&quot;00926DC8&quot;/&gt;&lt;wsp:rsid wsp:val=&quot;00932DA3&quot;/&gt;&lt;wsp:rsid wsp:val=&quot;00934121&quot;/&gt;&lt;wsp:rsid wsp:val=&quot;00935811&quot;/&gt;&lt;wsp:rsid wsp:val=&quot;009360EF&quot;/&gt;&lt;wsp:rsid wsp:val=&quot;009377C7&quot;/&gt;&lt;wsp:rsid wsp:val=&quot;00940DF3&quot;/&gt;&lt;wsp:rsid wsp:val=&quot;00951A58&quot;/&gt;&lt;wsp:rsid wsp:val=&quot;00954CD9&quot;/&gt;&lt;wsp:rsid wsp:val=&quot;00956FD7&quot;/&gt;&lt;wsp:rsid wsp:val=&quot;00960B63&quot;/&gt;&lt;wsp:rsid wsp:val=&quot;00961B95&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3CE7&quot;/&gt;&lt;wsp:rsid wsp:val=&quot;00984EED&quot;/&gt;&lt;wsp:rsid wsp:val=&quot;00985777&quot;/&gt;&lt;wsp:rsid wsp:val=&quot;0099355E&quot;/&gt;&lt;wsp:rsid wsp:val=&quot;00995000&quot;/&gt;&lt;wsp:rsid wsp:val=&quot;009973A1&quot;/&gt;&lt;wsp:rsid wsp:val=&quot;00997831&quot;/&gt;&lt;wsp:rsid wsp:val=&quot;009A7C90&quot;/&gt;&lt;wsp:rsid wsp:val=&quot;009A7CF1&quot;/&gt;&lt;wsp:rsid wsp:val=&quot;009B0971&quot;/&gt;&lt;wsp:rsid wsp:val=&quot;009B128C&quot;/&gt;&lt;wsp:rsid wsp:val=&quot;009B795A&quot;/&gt;&lt;wsp:rsid wsp:val=&quot;009C39FF&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046A&quot;/&gt;&lt;wsp:rsid wsp:val=&quot;009F1B3C&quot;/&gt;&lt;wsp:rsid wsp:val=&quot;009F4E18&quot;/&gt;&lt;wsp:rsid wsp:val=&quot;009F4FB7&quot;/&gt;&lt;wsp:rsid wsp:val=&quot;009F64BF&quot;/&gt;&lt;wsp:rsid wsp:val=&quot;009F7E39&quot;/&gt;&lt;wsp:rsid wsp:val=&quot;00A0050B&quot;/&gt;&lt;wsp:rsid wsp:val=&quot;00A03EDA&quot;/&gt;&lt;wsp:rsid wsp:val=&quot;00A063BD&quot;/&gt;&lt;wsp:rsid wsp:val=&quot;00A15ABB&quot;/&gt;&lt;wsp:rsid wsp:val=&quot;00A165D8&quot;/&gt;&lt;wsp:rsid wsp:val=&quot;00A30E71&quot;/&gt;&lt;wsp:rsid wsp:val=&quot;00A32CCA&quot;/&gt;&lt;wsp:rsid wsp:val=&quot;00A33D3B&quot;/&gt;&lt;wsp:rsid wsp:val=&quot;00A3585F&quot;/&gt;&lt;wsp:rsid wsp:val=&quot;00A41C75&quot;/&gt;&lt;wsp:rsid wsp:val=&quot;00A504FF&quot;/&gt;&lt;wsp:rsid wsp:val=&quot;00A507F6&quot;/&gt;&lt;wsp:rsid wsp:val=&quot;00A53020&quot;/&gt;&lt;wsp:rsid wsp:val=&quot;00A61C10&quot;/&gt;&lt;wsp:rsid wsp:val=&quot;00A636F3&quot;/&gt;&lt;wsp:rsid wsp:val=&quot;00A64BFA&quot;/&gt;&lt;wsp:rsid wsp:val=&quot;00A64C62&quot;/&gt;&lt;wsp:rsid wsp:val=&quot;00A70895&quot;/&gt;&lt;wsp:rsid wsp:val=&quot;00A73C46&quot;/&gt;&lt;wsp:rsid wsp:val=&quot;00A73FF4&quot;/&gt;&lt;wsp:rsid wsp:val=&quot;00A770C6&quot;/&gt;&lt;wsp:rsid wsp:val=&quot;00A839A3&quot;/&gt;&lt;wsp:rsid wsp:val=&quot;00A8569E&quot;/&gt;&lt;wsp:rsid wsp:val=&quot;00A87B1C&quot;/&gt;&lt;wsp:rsid wsp:val=&quot;00A92999&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5902&quot;/&gt;&lt;wsp:rsid wsp:val=&quot;00AB60E1&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0D68&quot;/&gt;&lt;wsp:rsid wsp:val=&quot;00B01D18&quot;/&gt;&lt;wsp:rsid wsp:val=&quot;00B0397D&quot;/&gt;&lt;wsp:rsid wsp:val=&quot;00B079CC&quot;/&gt;&lt;wsp:rsid wsp:val=&quot;00B07B90&quot;/&gt;&lt;wsp:rsid wsp:val=&quot;00B13E0A&quot;/&gt;&lt;wsp:rsid wsp:val=&quot;00B13F90&quot;/&gt;&lt;wsp:rsid wsp:val=&quot;00B14EDD&quot;/&gt;&lt;wsp:rsid wsp:val=&quot;00B16122&quot;/&gt;&lt;wsp:rsid wsp:val=&quot;00B1635E&quot;/&gt;&lt;wsp:rsid wsp:val=&quot;00B17730&quot;/&gt;&lt;wsp:rsid wsp:val=&quot;00B17C94&quot;/&gt;&lt;wsp:rsid wsp:val=&quot;00B26851&quot;/&gt;&lt;wsp:rsid wsp:val=&quot;00B31E38&quot;/&gt;&lt;wsp:rsid wsp:val=&quot;00B326BB&quot;/&gt;&lt;wsp:rsid wsp:val=&quot;00B37F49&quot;/&gt;&lt;wsp:rsid wsp:val=&quot;00B4089B&quot;/&gt;&lt;wsp:rsid wsp:val=&quot;00B41E41&quot;/&gt;&lt;wsp:rsid wsp:val=&quot;00B4683F&quot;/&gt;&lt;wsp:rsid wsp:val=&quot;00B477BE&quot;/&gt;&lt;wsp:rsid wsp:val=&quot;00B54A26&quot;/&gt;&lt;wsp:rsid wsp:val=&quot;00B575CC&quot;/&gt;&lt;wsp:rsid wsp:val=&quot;00B61FA6&quot;/&gt;&lt;wsp:rsid wsp:val=&quot;00B62B38&quot;/&gt;&lt;wsp:rsid wsp:val=&quot;00B63B07&quot;/&gt;&lt;wsp:rsid wsp:val=&quot;00B63CF3&quot;/&gt;&lt;wsp:rsid wsp:val=&quot;00B64A20&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C7A66&quot;/&gt;&lt;wsp:rsid wsp:val=&quot;00BD10BE&quot;/&gt;&lt;wsp:rsid wsp:val=&quot;00BD2421&quot;/&gt;&lt;wsp:rsid wsp:val=&quot;00BE0A85&quot;/&gt;&lt;wsp:rsid wsp:val=&quot;00BE15E5&quot;/&gt;&lt;wsp:rsid wsp:val=&quot;00BF11A3&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4386&quot;/&gt;&lt;wsp:rsid wsp:val=&quot;00C14CAB&quot;/&gt;&lt;wsp:rsid wsp:val=&quot;00C17BB4&quot;/&gt;&lt;wsp:rsid wsp:val=&quot;00C247A5&quot;/&gt;&lt;wsp:rsid wsp:val=&quot;00C275BE&quot;/&gt;&lt;wsp:rsid wsp:val=&quot;00C30B6E&quot;/&gt;&lt;wsp:rsid wsp:val=&quot;00C324C3&quot;/&gt;&lt;wsp:rsid wsp:val=&quot;00C3259C&quot;/&gt;&lt;wsp:rsid wsp:val=&quot;00C326BC&quot;/&gt;&lt;wsp:rsid wsp:val=&quot;00C33592&quot;/&gt;&lt;wsp:rsid wsp:val=&quot;00C3363D&quot;/&gt;&lt;wsp:rsid wsp:val=&quot;00C340AB&quot;/&gt;&lt;wsp:rsid wsp:val=&quot;00C40B47&quot;/&gt;&lt;wsp:rsid wsp:val=&quot;00C40B93&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03CC&quot;/&gt;&lt;wsp:rsid wsp:val=&quot;00C6215D&quot;/&gt;&lt;wsp:rsid wsp:val=&quot;00C70067&quot;/&gt;&lt;wsp:rsid wsp:val=&quot;00C73AD0&quot;/&gt;&lt;wsp:rsid wsp:val=&quot;00C74890&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B5069&quot;/&gt;&lt;wsp:rsid wsp:val=&quot;00CC26CC&quot;/&gt;&lt;wsp:rsid wsp:val=&quot;00CC5A49&quot;/&gt;&lt;wsp:rsid wsp:val=&quot;00CC5EBC&quot;/&gt;&lt;wsp:rsid wsp:val=&quot;00CD0411&quot;/&gt;&lt;wsp:rsid wsp:val=&quot;00CD462D&quot;/&gt;&lt;wsp:rsid wsp:val=&quot;00CD56E5&quot;/&gt;&lt;wsp:rsid wsp:val=&quot;00CD71FB&quot;/&gt;&lt;wsp:rsid wsp:val=&quot;00CE0287&quot;/&gt;&lt;wsp:rsid wsp:val=&quot;00CE19E1&quot;/&gt;&lt;wsp:rsid wsp:val=&quot;00CE5DB0&quot;/&gt;&lt;wsp:rsid wsp:val=&quot;00CF0E43&quot;/&gt;&lt;wsp:rsid wsp:val=&quot;00CF1EC6&quot;/&gt;&lt;wsp:rsid wsp:val=&quot;00CF3CFF&quot;/&gt;&lt;wsp:rsid wsp:val=&quot;00CF71ED&quot;/&gt;&lt;wsp:rsid wsp:val=&quot;00CF7547&quot;/&gt;&lt;wsp:rsid wsp:val=&quot;00D00FC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0413&quot;/&gt;&lt;wsp:rsid wsp:val=&quot;00D309D9&quot;/&gt;&lt;wsp:rsid wsp:val=&quot;00D32A85&quot;/&gt;&lt;wsp:rsid wsp:val=&quot;00D32B19&quot;/&gt;&lt;wsp:rsid wsp:val=&quot;00D43374&quot;/&gt;&lt;wsp:rsid wsp:val=&quot;00D44105&quot;/&gt;&lt;wsp:rsid wsp:val=&quot;00D4560C&quot;/&gt;&lt;wsp:rsid wsp:val=&quot;00D46A81&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6902&quot;/&gt;&lt;wsp:rsid wsp:val=&quot;00D676BB&quot;/&gt;&lt;wsp:rsid wsp:val=&quot;00D70FC0&quot;/&gt;&lt;wsp:rsid wsp:val=&quot;00D72EA5&quot;/&gt;&lt;wsp:rsid wsp:val=&quot;00D758D1&quot;/&gt;&lt;wsp:rsid wsp:val=&quot;00D763A3&quot;/&gt;&lt;wsp:rsid wsp:val=&quot;00D766DB&quot;/&gt;&lt;wsp:rsid wsp:val=&quot;00D81C12&quot;/&gt;&lt;wsp:rsid wsp:val=&quot;00D82EA0&quot;/&gt;&lt;wsp:rsid wsp:val=&quot;00D86A01&quot;/&gt;&lt;wsp:rsid wsp:val=&quot;00D877E6&quot;/&gt;&lt;wsp:rsid wsp:val=&quot;00D9085F&quot;/&gt;&lt;wsp:rsid wsp:val=&quot;00D91662&quot;/&gt;&lt;wsp:rsid wsp:val=&quot;00D92566&quot;/&gt;&lt;wsp:rsid wsp:val=&quot;00DA1153&quot;/&gt;&lt;wsp:rsid wsp:val=&quot;00DA15EB&quot;/&gt;&lt;wsp:rsid wsp:val=&quot;00DA3FE2&quot;/&gt;&lt;wsp:rsid wsp:val=&quot;00DA76B3&quot;/&gt;&lt;wsp:rsid wsp:val=&quot;00DB22C5&quot;/&gt;&lt;wsp:rsid wsp:val=&quot;00DB375E&quot;/&gt;&lt;wsp:rsid wsp:val=&quot;00DB6A34&quot;/&gt;&lt;wsp:rsid wsp:val=&quot;00DB6AAF&quot;/&gt;&lt;wsp:rsid wsp:val=&quot;00DB7F8B&quot;/&gt;&lt;wsp:rsid wsp:val=&quot;00DC08B3&quot;/&gt;&lt;wsp:rsid wsp:val=&quot;00DC1143&quot;/&gt;&lt;wsp:rsid wsp:val=&quot;00DC2201&quot;/&gt;&lt;wsp:rsid wsp:val=&quot;00DC4BFD&quot;/&gt;&lt;wsp:rsid wsp:val=&quot;00DD0C2C&quot;/&gt;&lt;wsp:rsid wsp:val=&quot;00DD3F21&quot;/&gt;&lt;wsp:rsid wsp:val=&quot;00DD407E&quot;/&gt;&lt;wsp:rsid wsp:val=&quot;00DD72D9&quot;/&gt;&lt;wsp:rsid wsp:val=&quot;00DE0BA2&quot;/&gt;&lt;wsp:rsid wsp:val=&quot;00DE3051&quot;/&gt;&lt;wsp:rsid wsp:val=&quot;00DE5E68&quot;/&gt;&lt;wsp:rsid wsp:val=&quot;00DE7541&quot;/&gt;&lt;wsp:rsid wsp:val=&quot;00DE7710&quot;/&gt;&lt;wsp:rsid wsp:val=&quot;00DE7CE6&quot;/&gt;&lt;wsp:rsid wsp:val=&quot;00DF0B08&quot;/&gt;&lt;wsp:rsid wsp:val=&quot;00DF480F&quot;/&gt;&lt;wsp:rsid wsp:val=&quot;00DF5BBF&quot;/&gt;&lt;wsp:rsid wsp:val=&quot;00DF62C2&quot;/&gt;&lt;wsp:rsid wsp:val=&quot;00DF65F3&quot;/&gt;&lt;wsp:rsid wsp:val=&quot;00DF7B92&quot;/&gt;&lt;wsp:rsid wsp:val=&quot;00E02BEB&quot;/&gt;&lt;wsp:rsid wsp:val=&quot;00E04EA8&quot;/&gt;&lt;wsp:rsid wsp:val=&quot;00E0596C&quot;/&gt;&lt;wsp:rsid wsp:val=&quot;00E07DD7&quot;/&gt;&lt;wsp:rsid wsp:val=&quot;00E15643&quot;/&gt;&lt;wsp:rsid wsp:val=&quot;00E20795&quot;/&gt;&lt;wsp:rsid wsp:val=&quot;00E20E95&quot;/&gt;&lt;wsp:rsid wsp:val=&quot;00E213BB&quot;/&gt;&lt;wsp:rsid wsp:val=&quot;00E22739&quot;/&gt;&lt;wsp:rsid wsp:val=&quot;00E24FC4&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3759F&quot;/&gt;&lt;wsp:rsid wsp:val=&quot;00E437E1&quot;/&gt;&lt;wsp:rsid wsp:val=&quot;00E4560B&quot;/&gt;&lt;wsp:rsid wsp:val=&quot;00E5165A&quot;/&gt;&lt;wsp:rsid wsp:val=&quot;00E522FC&quot;/&gt;&lt;wsp:rsid wsp:val=&quot;00E54A0D&quot;/&gt;&lt;wsp:rsid wsp:val=&quot;00E54A36&quot;/&gt;&lt;wsp:rsid wsp:val=&quot;00E57B74&quot;/&gt;&lt;wsp:rsid wsp:val=&quot;00E62F6C&quot;/&gt;&lt;wsp:rsid wsp:val=&quot;00E77EC8&quot;/&gt;&lt;wsp:rsid wsp:val=&quot;00E83C14&quot;/&gt;&lt;wsp:rsid wsp:val=&quot;00E83E05&quot;/&gt;&lt;wsp:rsid wsp:val=&quot;00E85AD3&quot;/&gt;&lt;wsp:rsid wsp:val=&quot;00E8629F&quot;/&gt;&lt;wsp:rsid wsp:val=&quot;00E8681B&quot;/&gt;&lt;wsp:rsid wsp:val=&quot;00E90EF7&quot;/&gt;&lt;wsp:rsid wsp:val=&quot;00E91404&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C3C31&quot;/&gt;&lt;wsp:rsid wsp:val=&quot;00ED2AC6&quot;/&gt;&lt;wsp:rsid wsp:val=&quot;00ED2D1F&quot;/&gt;&lt;wsp:rsid wsp:val=&quot;00ED37CE&quot;/&gt;&lt;wsp:rsid wsp:val=&quot;00ED7DD2&quot;/&gt;&lt;wsp:rsid wsp:val=&quot;00EE6FF9&quot;/&gt;&lt;wsp:rsid wsp:val=&quot;00EF28D1&quot;/&gt;&lt;wsp:rsid wsp:val=&quot;00EF4464&quot;/&gt;&lt;wsp:rsid wsp:val=&quot;00EF61A9&quot;/&gt;&lt;wsp:rsid wsp:val=&quot;00EF65F9&quot;/&gt;&lt;wsp:rsid wsp:val=&quot;00F047A3&quot;/&gt;&lt;wsp:rsid wsp:val=&quot;00F065D6&quot;/&gt;&lt;wsp:rsid wsp:val=&quot;00F11E69&quot;/&gt;&lt;wsp:rsid wsp:val=&quot;00F14FDB&quot;/&gt;&lt;wsp:rsid wsp:val=&quot;00F156A9&quot;/&gt;&lt;wsp:rsid wsp:val=&quot;00F15999&quot;/&gt;&lt;wsp:rsid wsp:val=&quot;00F171DF&quot;/&gt;&lt;wsp:rsid wsp:val=&quot;00F17A0C&quot;/&gt;&lt;wsp:rsid wsp:val=&quot;00F225E8&quot;/&gt;&lt;wsp:rsid wsp:val=&quot;00F24555&quot;/&gt;&lt;wsp:rsid wsp:val=&quot;00F24C57&quot;/&gt;&lt;wsp:rsid wsp:val=&quot;00F25A38&quot;/&gt;&lt;wsp:rsid wsp:val=&quot;00F325ED&quot;/&gt;&lt;wsp:rsid wsp:val=&quot;00F374C7&quot;/&gt;&lt;wsp:rsid wsp:val=&quot;00F41C06&quot;/&gt;&lt;wsp:rsid wsp:val=&quot;00F42C4A&quot;/&gt;&lt;wsp:rsid wsp:val=&quot;00F43822&quot;/&gt;&lt;wsp:rsid wsp:val=&quot;00F44CE4&quot;/&gt;&lt;wsp:rsid wsp:val=&quot;00F4741E&quot;/&gt;&lt;wsp:rsid wsp:val=&quot;00F47434&quot;/&gt;&lt;wsp:rsid wsp:val=&quot;00F508DC&quot;/&gt;&lt;wsp:rsid wsp:val=&quot;00F549C0&quot;/&gt;&lt;wsp:rsid wsp:val=&quot;00F55C84&quot;/&gt;&lt;wsp:rsid wsp:val=&quot;00F575B4&quot;/&gt;&lt;wsp:rsid wsp:val=&quot;00F6112E&quot;/&gt;&lt;wsp:rsid wsp:val=&quot;00F61554&quot;/&gt;&lt;wsp:rsid wsp:val=&quot;00F67EB5&quot;/&gt;&lt;wsp:rsid wsp:val=&quot;00F70128&quot;/&gt;&lt;wsp:rsid wsp:val=&quot;00F734DB&quot;/&gt;&lt;wsp:rsid wsp:val=&quot;00F76C49&quot;/&gt;&lt;wsp:rsid wsp:val=&quot;00F771DE&quot;/&gt;&lt;wsp:rsid wsp:val=&quot;00F81D3C&quot;/&gt;&lt;wsp:rsid wsp:val=&quot;00F83E1D&quot;/&gt;&lt;wsp:rsid wsp:val=&quot;00F84893&quot;/&gt;&lt;wsp:rsid wsp:val=&quot;00F84E52&quot;/&gt;&lt;wsp:rsid wsp:val=&quot;00F855AF&quot;/&gt;&lt;wsp:rsid wsp:val=&quot;00F85C2C&quot;/&gt;&lt;wsp:rsid wsp:val=&quot;00F86258&quot;/&gt;&lt;wsp:rsid wsp:val=&quot;00F86859&quot;/&gt;&lt;wsp:rsid wsp:val=&quot;00F91A2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4FB0&quot;/&gt;&lt;wsp:rsid wsp:val=&quot;00FB7D7F&quot;/&gt;&lt;wsp:rsid wsp:val=&quot;00FC0986&quot;/&gt;&lt;wsp:rsid wsp:val=&quot;00FC1451&quot;/&gt;&lt;wsp:rsid wsp:val=&quot;00FC6162&quot;/&gt;&lt;wsp:rsid wsp:val=&quot;00FC63EB&quot;/&gt;&lt;wsp:rsid wsp:val=&quot;00FC751C&quot;/&gt;&lt;wsp:rsid wsp:val=&quot;00FC7C35&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41E5&quot;/&gt;&lt;wsp:rsid wsp:val=&quot;00FF65DB&quot;/&gt;&lt;/wsp:rsids&gt;&lt;/w:docPr&gt;&lt;w:body&gt;&lt;wx:sect&gt;&lt;w:p wsp:rsidR=&quot;00000000&quot; wsp:rsidRPr=&quot;009A7C90&quot; wsp:rsidRDefault=&quot;009A7C90&quot; wsp:rsidP=&quot;009A7C90&quot;&gt;&lt;m:oMathPara&gt;&lt;m:oMath&gt;&lt;m:sSubSup&gt;&lt;m:sSubSupPr&gt;&lt;m:ctrlPr&gt;&lt;aml:annotation aml:id=&quot;0&quot; w:type=&quot;Word.Insertion&quot; aml:author=&quot;Huanren Fu (å‚…ç…¥ä»)&quot; aml:createdate=&quot;2020-02-11T16:42:00Z&quot;&gt;&lt;aml:content&gt;&lt;w:rPr&gt;&lt;w:rFonts w:ascii=&quot;Cambria Math&quot; w:fareast=&quot;PMingLiU&quot; w:h-ansi=&quot;Cambria Math&quot; w:cs=&quot;Times New Roman&quot;/&gt;&lt;wx:font wx:val=&quot;Cambria Math&quot;/&gt;&lt;w:sz w:val=&quot;22&quot;/&gt;&lt;w:sz-cs w:val=&quot;22&quot;/&gt;&lt;w:lang w:val=&quot;EN-US&quot; w:fareast=&quot;ZH-TW&quot;/&gt;&lt;/w:rPr&gt;&lt;/aml:content&gt;&lt;/aml:annotation&gt;&lt;/m:ctrlPr&gt;&lt;/m:sSubSupPr&gt;&lt;m:e&gt;&lt;m:r&gt;&lt;aml:annotation aml:id=&quot;1&quot; w:type=&quot;Word.Insertion&quot; aml:author=&quot;Huanren Fu (å‚…ç…¥ä»)&quot; aml:createdate=&quot;2020-02-11T16:42: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Huanren Fu (å‚…ç…¥ä»)&quot; aml:createdate=&quot;2020-02-11T16:42:00Z&quot;&gt;&lt;aml:content&gt;&lt;w:rPr&gt;&lt;w:rFonts w:ascii=&quot;Cambria Math&quot; w:h-ansi=&quot;Cambria Math&quot;/&gt;&lt;wx:font wx:val=&quot;Cambria Math&quot;/&gt;&lt;w:i/&gt;&lt;/w:rPr&gt;&lt;m:t&gt;Channel&lt;/m:t&gt;&lt;/aml:content&gt;&lt;/aml:annotation&gt;&lt;/m:r&gt;&lt;/m:sub&gt;&lt;m:sup&gt;&lt;m:r&gt;&lt;aml:annotation aml:id=&quot;3&quot; w:type=&quot;Word.Insertion&quot; aml:author=&quot;Huanren Fu (å‚…ç…¥ä»)&quot; aml:createdate=&quot;2020-02-11T16:42: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 wsp:rsidRPr=&quot;009A7C9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t>)</w:t>
              </w:r>
            </w:ins>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1001FF2" w14:textId="77777777" w:rsidR="00832692" w:rsidRPr="001D386E" w:rsidRDefault="00832692" w:rsidP="00B31842">
            <w:pPr>
              <w:pStyle w:val="TAC"/>
              <w:spacing w:line="252" w:lineRule="auto"/>
              <w:rPr>
                <w:ins w:id="1010" w:author="Per Lindell" w:date="2020-02-12T08:54:00Z"/>
                <w:lang w:eastAsia="ja-JP"/>
              </w:rPr>
            </w:pPr>
            <w:ins w:id="1011" w:author="Per Lindell" w:date="2020-02-12T08:54:00Z">
              <w:r w:rsidRPr="001D386E">
                <w:rPr>
                  <w:lang w:eastAsia="ja-JP"/>
                </w:rPr>
                <w:t>+/-</w:t>
              </w:r>
              <w:r>
                <w:rPr>
                  <w:lang w:eastAsia="ja-JP"/>
                </w:rPr>
                <w:t xml:space="preserve"> (5 +</w:t>
              </w:r>
              <w:r w:rsidRPr="001D386E">
                <w:rPr>
                  <w:lang w:eastAsia="ja-JP"/>
                </w:rPr>
                <w:t xml:space="preserve"> </w:t>
              </w:r>
              <w:r w:rsidRPr="00304A82">
                <w:rPr>
                  <w:rFonts w:ascii="Cambria Math" w:eastAsia="PMingLiU" w:hAnsi="Cambria Math"/>
                  <w:sz w:val="22"/>
                  <w:szCs w:val="22"/>
                  <w:lang w:val="en-US" w:eastAsia="zh-TW"/>
                </w:rPr>
                <w:br/>
              </w:r>
              <w:r w:rsidR="00AD77D3">
                <w:pict w14:anchorId="53600E55">
                  <v:shape id="_x0000_i1027" type="#_x0000_t75" style="width:39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1EB2&quot;/&gt;&lt;wsp:rsid wsp:val=&quot;00012553&quot;/&gt;&lt;wsp:rsid wsp:val=&quot;00012AE5&quot;/&gt;&lt;wsp:rsid wsp:val=&quot;00014D09&quot;/&gt;&lt;wsp:rsid wsp:val=&quot;000215CB&quot;/&gt;&lt;wsp:rsid wsp:val=&quot;00022C3B&quot;/&gt;&lt;wsp:rsid wsp:val=&quot;000247B7&quot;/&gt;&lt;wsp:rsid wsp:val=&quot;00031C1D&quot;/&gt;&lt;wsp:rsid wsp:val=&quot;00032B42&quot;/&gt;&lt;wsp:rsid wsp:val=&quot;00042A6D&quot;/&gt;&lt;wsp:rsid wsp:val=&quot;00042C26&quot;/&gt;&lt;wsp:rsid wsp:val=&quot;00044777&quot;/&gt;&lt;wsp:rsid wsp:val=&quot;000452A5&quot;/&gt;&lt;wsp:rsid wsp:val=&quot;00045C73&quot;/&gt;&lt;wsp:rsid wsp:val=&quot;00050976&quot;/&gt;&lt;wsp:rsid wsp:val=&quot;00055253&quot;/&gt;&lt;wsp:rsid wsp:val=&quot;00063F8D&quot;/&gt;&lt;wsp:rsid wsp:val=&quot;0006412A&quot;/&gt;&lt;wsp:rsid wsp:val=&quot;00065364&quot;/&gt;&lt;wsp:rsid wsp:val=&quot;00065C3D&quot;/&gt;&lt;wsp:rsid wsp:val=&quot;0006670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60DF&quot;/&gt;&lt;wsp:rsid wsp:val=&quot;000B05EE&quot;/&gt;&lt;wsp:rsid wsp:val=&quot;000B11CF&quot;/&gt;&lt;wsp:rsid wsp:val=&quot;000B1B33&quot;/&gt;&lt;wsp:rsid wsp:val=&quot;000B1BF8&quot;/&gt;&lt;wsp:rsid wsp:val=&quot;000B58BB&quot;/&gt;&lt;wsp:rsid wsp:val=&quot;000B7955&quot;/&gt;&lt;wsp:rsid wsp:val=&quot;000C2523&quot;/&gt;&lt;wsp:rsid wsp:val=&quot;000C69E7&quot;/&gt;&lt;wsp:rsid wsp:val=&quot;000D6AF3&quot;/&gt;&lt;wsp:rsid wsp:val=&quot;000D6CFC&quot;/&gt;&lt;wsp:rsid wsp:val=&quot;000F030D&quot;/&gt;&lt;wsp:rsid wsp:val=&quot;000F0E84&quot;/&gt;&lt;wsp:rsid wsp:val=&quot;000F1A85&quot;/&gt;&lt;wsp:rsid wsp:val=&quot;000F7D4A&quot;/&gt;&lt;wsp:rsid wsp:val=&quot;001013F4&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36DDD&quot;/&gt;&lt;wsp:rsid wsp:val=&quot;00142B00&quot;/&gt;&lt;wsp:rsid wsp:val=&quot;00146178&quot;/&gt;&lt;wsp:rsid wsp:val=&quot;00146442&quot;/&gt;&lt;wsp:rsid wsp:val=&quot;001476C0&quot;/&gt;&lt;wsp:rsid wsp:val=&quot;00150911&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A6AD8&quot;/&gt;&lt;wsp:rsid wsp:val=&quot;001B195A&quot;/&gt;&lt;wsp:rsid wsp:val=&quot;001C0E61&quot;/&gt;&lt;wsp:rsid wsp:val=&quot;001C5C7E&quot;/&gt;&lt;wsp:rsid wsp:val=&quot;001D15E7&quot;/&gt;&lt;wsp:rsid wsp:val=&quot;001D1836&quot;/&gt;&lt;wsp:rsid wsp:val=&quot;001D27A5&quot;/&gt;&lt;wsp:rsid wsp:val=&quot;001D3132&quot;/&gt;&lt;wsp:rsid wsp:val=&quot;001D33AC&quot;/&gt;&lt;wsp:rsid wsp:val=&quot;001D4A61&quot;/&gt;&lt;wsp:rsid wsp:val=&quot;001E365F&quot;/&gt;&lt;wsp:rsid wsp:val=&quot;001E6CB1&quot;/&gt;&lt;wsp:rsid wsp:val=&quot;001E73B6&quot;/&gt;&lt;wsp:rsid wsp:val=&quot;001F239F&quot;/&gt;&lt;wsp:rsid wsp:val=&quot;001F28B0&quot;/&gt;&lt;wsp:rsid wsp:val=&quot;001F7248&quot;/&gt;&lt;wsp:rsid wsp:val=&quot;00200546&quot;/&gt;&lt;wsp:rsid wsp:val=&quot;00204749&quot;/&gt;&lt;wsp:rsid wsp:val=&quot;0020736B&quot;/&gt;&lt;wsp:rsid wsp:val=&quot;002107C5&quot;/&gt;&lt;wsp:rsid wsp:val=&quot;00210BDF&quot;/&gt;&lt;wsp:rsid wsp:val=&quot;00214FBD&quot;/&gt;&lt;wsp:rsid wsp:val=&quot;00221528&quot;/&gt;&lt;wsp:rsid wsp:val=&quot;00221C98&quot;/&gt;&lt;wsp:rsid wsp:val=&quot;002255F2&quot;/&gt;&lt;wsp:rsid wsp:val=&quot;002259EF&quot;/&gt;&lt;wsp:rsid wsp:val=&quot;002322EB&quot;/&gt;&lt;wsp:rsid wsp:val=&quot;00233475&quot;/&gt;&lt;wsp:rsid wsp:val=&quot;00240C0C&quot;/&gt;&lt;wsp:rsid wsp:val=&quot;0024133D&quot;/&gt;&lt;wsp:rsid wsp:val=&quot;00245A34&quot;/&gt;&lt;wsp:rsid wsp:val=&quot;00245C69&quot;/&gt;&lt;wsp:rsid wsp:val=&quot;002474A7&quot;/&gt;&lt;wsp:rsid wsp:val=&quot;002507A8&quot;/&gt;&lt;wsp:rsid wsp:val=&quot;00252063&quot;/&gt;&lt;wsp:rsid wsp:val=&quot;002552D7&quot;/&gt;&lt;wsp:rsid wsp:val=&quot;002567D5&quot;/&gt;&lt;wsp:rsid wsp:val=&quot;0026164C&quot;/&gt;&lt;wsp:rsid wsp:val=&quot;002648BF&quot;/&gt;&lt;wsp:rsid wsp:val=&quot;00266EE7&quot;/&gt;&lt;wsp:rsid wsp:val=&quot;00272C4D&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D2273&quot;/&gt;&lt;wsp:rsid wsp:val=&quot;002D24C9&quot;/&gt;&lt;wsp:rsid wsp:val=&quot;002D45D5&quot;/&gt;&lt;wsp:rsid wsp:val=&quot;002D67AD&quot;/&gt;&lt;wsp:rsid wsp:val=&quot;002E3D4E&quot;/&gt;&lt;wsp:rsid wsp:val=&quot;002E51B0&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20BF&quot;/&gt;&lt;wsp:rsid wsp:val=&quot;00304A82&quot;/&gt;&lt;wsp:rsid wsp:val=&quot;003068A9&quot;/&gt;&lt;wsp:rsid wsp:val=&quot;0031095D&quot;/&gt;&lt;wsp:rsid wsp:val=&quot;00310B83&quot;/&gt;&lt;wsp:rsid wsp:val=&quot;00312266&quot;/&gt;&lt;wsp:rsid wsp:val=&quot;00312AD1&quot;/&gt;&lt;wsp:rsid wsp:val=&quot;00314C44&quot;/&gt;&lt;wsp:rsid wsp:val=&quot;00317E4F&quot;/&gt;&lt;wsp:rsid wsp:val=&quot;003211BF&quot;/&gt;&lt;wsp:rsid wsp:val=&quot;00323D95&quot;/&gt;&lt;wsp:rsid wsp:val=&quot;00327F75&quot;/&gt;&lt;wsp:rsid wsp:val=&quot;00331FA1&quot;/&gt;&lt;wsp:rsid wsp:val=&quot;003335EE&quot;/&gt;&lt;wsp:rsid wsp:val=&quot;00334233&quot;/&gt;&lt;wsp:rsid wsp:val=&quot;003347AA&quot;/&gt;&lt;wsp:rsid wsp:val=&quot;003378E8&quot;/&gt;&lt;wsp:rsid wsp:val=&quot;00341AEE&quot;/&gt;&lt;wsp:rsid wsp:val=&quot;0034229E&quot;/&gt;&lt;wsp:rsid wsp:val=&quot;00345798&quot;/&gt;&lt;wsp:rsid wsp:val=&quot;003465A5&quot;/&gt;&lt;wsp:rsid wsp:val=&quot;00347916&quot;/&gt;&lt;wsp:rsid wsp:val=&quot;00353FC3&quot;/&gt;&lt;wsp:rsid wsp:val=&quot;00354649&quot;/&gt;&lt;wsp:rsid wsp:val=&quot;00354CAC&quot;/&gt;&lt;wsp:rsid wsp:val=&quot;00357760&quot;/&gt;&lt;wsp:rsid wsp:val=&quot;003615B3&quot;/&gt;&lt;wsp:rsid wsp:val=&quot;00362955&quot;/&gt;&lt;wsp:rsid wsp:val=&quot;00364EDE&quot;/&gt;&lt;wsp:rsid wsp:val=&quot;00366E87&quot;/&gt;&lt;wsp:rsid wsp:val=&quot;00373796&quot;/&gt;&lt;wsp:rsid wsp:val=&quot;0037768C&quot;/&gt;&lt;wsp:rsid wsp:val=&quot;00382F91&quot;/&gt;&lt;wsp:rsid wsp:val=&quot;0038515D&quot;/&gt;&lt;wsp:rsid wsp:val=&quot;003858D2&quot;/&gt;&lt;wsp:rsid wsp:val=&quot;00387054&quot;/&gt;&lt;wsp:rsid wsp:val=&quot;00387CF6&quot;/&gt;&lt;wsp:rsid wsp:val=&quot;003940C5&quot;/&gt;&lt;wsp:rsid wsp:val=&quot;003949D0&quot;/&gt;&lt;wsp:rsid wsp:val=&quot;00397E82&quot;/&gt;&lt;wsp:rsid wsp:val=&quot;003A3336&quot;/&gt;&lt;wsp:rsid wsp:val=&quot;003A4743&quot;/&gt;&lt;wsp:rsid wsp:val=&quot;003B1282&quot;/&gt;&lt;wsp:rsid wsp:val=&quot;003B129C&quot;/&gt;&lt;wsp:rsid wsp:val=&quot;003B1820&quot;/&gt;&lt;wsp:rsid wsp:val=&quot;003B406C&quot;/&gt;&lt;wsp:rsid wsp:val=&quot;003B6206&quot;/&gt;&lt;wsp:rsid wsp:val=&quot;003B63E7&quot;/&gt;&lt;wsp:rsid wsp:val=&quot;003B73E7&quot;/&gt;&lt;wsp:rsid wsp:val=&quot;003C1F5F&quot;/&gt;&lt;wsp:rsid wsp:val=&quot;003C346D&quot;/&gt;&lt;wsp:rsid wsp:val=&quot;003C3945&quot;/&gt;&lt;wsp:rsid wsp:val=&quot;003C4319&quot;/&gt;&lt;wsp:rsid wsp:val=&quot;003C6993&quot;/&gt;&lt;wsp:rsid wsp:val=&quot;003D05CB&quot;/&gt;&lt;wsp:rsid wsp:val=&quot;003D3A8B&quot;/&gt;&lt;wsp:rsid wsp:val=&quot;003D5017&quot;/&gt;&lt;wsp:rsid wsp:val=&quot;003D6187&quot;/&gt;&lt;wsp:rsid wsp:val=&quot;003E08C5&quot;/&gt;&lt;wsp:rsid wsp:val=&quot;003E16CC&quot;/&gt;&lt;wsp:rsid wsp:val=&quot;003E533B&quot;/&gt;&lt;wsp:rsid wsp:val=&quot;003E6C3F&quot;/&gt;&lt;wsp:rsid wsp:val=&quot;003E7286&quot;/&gt;&lt;wsp:rsid wsp:val=&quot;003F5860&quot;/&gt;&lt;wsp:rsid wsp:val=&quot;003F637F&quot;/&gt;&lt;wsp:rsid wsp:val=&quot;003F6A95&quot;/&gt;&lt;wsp:rsid wsp:val=&quot;00405196&quot;/&gt;&lt;wsp:rsid wsp:val=&quot;0041648B&quot;/&gt;&lt;wsp:rsid wsp:val=&quot;0041690F&quot;/&gt;&lt;wsp:rsid wsp:val=&quot;00421722&quot;/&gt;&lt;wsp:rsid wsp:val=&quot;00423362&quot;/&gt;&lt;wsp:rsid wsp:val=&quot;00435CA9&quot;/&gt;&lt;wsp:rsid wsp:val=&quot;004369D4&quot;/&gt;&lt;wsp:rsid wsp:val=&quot;00440517&quot;/&gt;&lt;wsp:rsid wsp:val=&quot;0044166E&quot;/&gt;&lt;wsp:rsid wsp:val=&quot;00442D16&quot;/&gt;&lt;wsp:rsid wsp:val=&quot;00445B1C&quot;/&gt;&lt;wsp:rsid wsp:val=&quot;0044605A&quot;/&gt;&lt;wsp:rsid wsp:val=&quot;00450C9B&quot;/&gt;&lt;wsp:rsid wsp:val=&quot;00455057&quot;/&gt;&lt;wsp:rsid wsp:val=&quot;0045579E&quot;/&gt;&lt;wsp:rsid wsp:val=&quot;0046387B&quot;/&gt;&lt;wsp:rsid wsp:val=&quot;00464913&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09D&quot;/&gt;&lt;wsp:rsid wsp:val=&quot;00492B55&quot;/&gt;&lt;wsp:rsid wsp:val=&quot;00492FF4&quot;/&gt;&lt;wsp:rsid wsp:val=&quot;00495514&quot;/&gt;&lt;wsp:rsid wsp:val=&quot;00496DC0&quot;/&gt;&lt;wsp:rsid wsp:val=&quot;004A185D&quot;/&gt;&lt;wsp:rsid wsp:val=&quot;004A66D5&quot;/&gt;&lt;wsp:rsid wsp:val=&quot;004A76EA&quot;/&gt;&lt;wsp:rsid wsp:val=&quot;004A774F&quot;/&gt;&lt;wsp:rsid wsp:val=&quot;004A7788&quot;/&gt;&lt;wsp:rsid wsp:val=&quot;004B70B4&quot;/&gt;&lt;wsp:rsid wsp:val=&quot;004C320D&quot;/&gt;&lt;wsp:rsid wsp:val=&quot;004C4662&quot;/&gt;&lt;wsp:rsid wsp:val=&quot;004C5276&quot;/&gt;&lt;wsp:rsid wsp:val=&quot;004C65C9&quot;/&gt;&lt;wsp:rsid wsp:val=&quot;004D018D&quot;/&gt;&lt;wsp:rsid wsp:val=&quot;004D07AC&quot;/&gt;&lt;wsp:rsid wsp:val=&quot;004D1370&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3B16&quot;/&gt;&lt;wsp:rsid wsp:val=&quot;004E4A0F&quot;/&gt;&lt;wsp:rsid wsp:val=&quot;004E541A&quot;/&gt;&lt;wsp:rsid wsp:val=&quot;004F013E&quot;/&gt;&lt;wsp:rsid wsp:val=&quot;004F50D8&quot;/&gt;&lt;wsp:rsid wsp:val=&quot;004F5BDE&quot;/&gt;&lt;wsp:rsid wsp:val=&quot;0050223F&quot;/&gt;&lt;wsp:rsid wsp:val=&quot;00504898&quot;/&gt;&lt;wsp:rsid wsp:val=&quot;00504CCB&quot;/&gt;&lt;wsp:rsid wsp:val=&quot;00505940&quot;/&gt;&lt;wsp:rsid wsp:val=&quot;00505BFA&quot;/&gt;&lt;wsp:rsid wsp:val=&quot;00505EB3&quot;/&gt;&lt;wsp:rsid wsp:val=&quot;0051158A&quot;/&gt;&lt;wsp:rsid wsp:val=&quot;00511A69&quot;/&gt;&lt;wsp:rsid wsp:val=&quot;005124FB&quot;/&gt;&lt;wsp:rsid wsp:val=&quot;005158ED&quot;/&gt;&lt;wsp:rsid wsp:val=&quot;00515CE3&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333&quot;/&gt;&lt;wsp:rsid wsp:val=&quot;00555599&quot;/&gt;&lt;wsp:rsid wsp:val=&quot;00555DC6&quot;/&gt;&lt;wsp:rsid wsp:val=&quot;00563C44&quot;/&gt;&lt;wsp:rsid wsp:val=&quot;005650D0&quot;/&gt;&lt;wsp:rsid wsp:val=&quot;00567785&quot;/&gt;&lt;wsp:rsid wsp:val=&quot;005708E0&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5F86&quot;/&gt;&lt;wsp:rsid wsp:val=&quot;005B62B0&quot;/&gt;&lt;wsp:rsid wsp:val=&quot;005C0B27&quot;/&gt;&lt;wsp:rsid wsp:val=&quot;005C67BB&quot;/&gt;&lt;wsp:rsid wsp:val=&quot;005C68E7&quot;/&gt;&lt;wsp:rsid wsp:val=&quot;005D0A2D&quot;/&gt;&lt;wsp:rsid wsp:val=&quot;005D1066&quot;/&gt;&lt;wsp:rsid wsp:val=&quot;005D1614&quot;/&gt;&lt;wsp:rsid wsp:val=&quot;005D3533&quot;/&gt;&lt;wsp:rsid wsp:val=&quot;005D46A0&quot;/&gt;&lt;wsp:rsid wsp:val=&quot;005D4EA2&quot;/&gt;&lt;wsp:rsid wsp:val=&quot;005E7F73&quot;/&gt;&lt;wsp:rsid wsp:val=&quot;005F175B&quot;/&gt;&lt;wsp:rsid wsp:val=&quot;005F4BCF&quot;/&gt;&lt;wsp:rsid wsp:val=&quot;005F5A97&quot;/&gt;&lt;wsp:rsid wsp:val=&quot;005F5C22&quot;/&gt;&lt;wsp:rsid wsp:val=&quot;005F7054&quot;/&gt;&lt;wsp:rsid wsp:val=&quot;00603F26&quot;/&gt;&lt;wsp:rsid wsp:val=&quot;00605271&quot;/&gt;&lt;wsp:rsid wsp:val=&quot;00610E23&quot;/&gt;&lt;wsp:rsid wsp:val=&quot;0061133F&quot;/&gt;&lt;wsp:rsid wsp:val=&quot;006113C6&quot;/&gt;&lt;wsp:rsid wsp:val=&quot;00611ACE&quot;/&gt;&lt;wsp:rsid wsp:val=&quot;00617150&quot;/&gt;&lt;wsp:rsid wsp:val=&quot;006213B7&quot;/&gt;&lt;wsp:rsid wsp:val=&quot;00622174&quot;/&gt;&lt;wsp:rsid wsp:val=&quot;00623666&quot;/&gt;&lt;wsp:rsid wsp:val=&quot;006253BE&quot;/&gt;&lt;wsp:rsid wsp:val=&quot;00630472&quot;/&gt;&lt;wsp:rsid wsp:val=&quot;00633367&quot;/&gt;&lt;wsp:rsid wsp:val=&quot;00635A04&quot;/&gt;&lt;wsp:rsid wsp:val=&quot;006362A6&quot;/&gt;&lt;wsp:rsid wsp:val=&quot;0064093D&quot;/&gt;&lt;wsp:rsid wsp:val=&quot;006458C4&quot;/&gt;&lt;wsp:rsid wsp:val=&quot;00645E7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1B92&quot;/&gt;&lt;wsp:rsid wsp:val=&quot;006B227A&quot;/&gt;&lt;wsp:rsid wsp:val=&quot;006B3E46&quot;/&gt;&lt;wsp:rsid wsp:val=&quot;006B4F56&quot;/&gt;&lt;wsp:rsid wsp:val=&quot;006B571F&quot;/&gt;&lt;wsp:rsid wsp:val=&quot;006B66B3&quot;/&gt;&lt;wsp:rsid wsp:val=&quot;006B6971&quot;/&gt;&lt;wsp:rsid wsp:val=&quot;006B6D21&quot;/&gt;&lt;wsp:rsid wsp:val=&quot;006C472B&quot;/&gt;&lt;wsp:rsid wsp:val=&quot;006C4D90&quot;/&gt;&lt;wsp:rsid wsp:val=&quot;006C6A09&quot;/&gt;&lt;wsp:rsid wsp:val=&quot;006C6BDF&quot;/&gt;&lt;wsp:rsid wsp:val=&quot;006D54FC&quot;/&gt;&lt;wsp:rsid wsp:val=&quot;006D5B0C&quot;/&gt;&lt;wsp:rsid wsp:val=&quot;006E22B7&quot;/&gt;&lt;wsp:rsid wsp:val=&quot;006F4194&quot;/&gt;&lt;wsp:rsid wsp:val=&quot;006F514D&quot;/&gt;&lt;wsp:rsid wsp:val=&quot;006F5882&quot;/&gt;&lt;wsp:rsid wsp:val=&quot;006F6631&quot;/&gt;&lt;wsp:rsid wsp:val=&quot;0070646B&quot;/&gt;&lt;wsp:rsid wsp:val=&quot;007117E1&quot;/&gt;&lt;wsp:rsid wsp:val=&quot;00711CA7&quot;/&gt;&lt;wsp:rsid wsp:val=&quot;00711F4C&quot;/&gt;&lt;wsp:rsid wsp:val=&quot;00712657&quot;/&gt;&lt;wsp:rsid wsp:val=&quot;00714F1C&quot;/&gt;&lt;wsp:rsid wsp:val=&quot;0072067C&quot;/&gt;&lt;wsp:rsid wsp:val=&quot;0072190E&quot;/&gt;&lt;wsp:rsid wsp:val=&quot;00723DD5&quot;/&gt;&lt;wsp:rsid wsp:val=&quot;0072533A&quot;/&gt;&lt;wsp:rsid wsp:val=&quot;00730E55&quot;/&gt;&lt;wsp:rsid wsp:val=&quot;00731E26&quot;/&gt;&lt;wsp:rsid wsp:val=&quot;00732494&quot;/&gt;&lt;wsp:rsid wsp:val=&quot;00733258&quot;/&gt;&lt;wsp:rsid wsp:val=&quot;0073365F&quot;/&gt;&lt;wsp:rsid wsp:val=&quot;00747D66&quot;/&gt;&lt;wsp:rsid wsp:val=&quot;00750156&quot;/&gt;&lt;wsp:rsid wsp:val=&quot;0075378A&quot;/&gt;&lt;wsp:rsid wsp:val=&quot;00753893&quot;/&gt;&lt;wsp:rsid wsp:val=&quot;00757171&quot;/&gt;&lt;wsp:rsid wsp:val=&quot;0076063A&quot;/&gt;&lt;wsp:rsid wsp:val=&quot;007615E4&quot;/&gt;&lt;wsp:rsid wsp:val=&quot;007620CA&quot;/&gt;&lt;wsp:rsid wsp:val=&quot;00767780&quot;/&gt;&lt;wsp:rsid wsp:val=&quot;00767E58&quot;/&gt;&lt;wsp:rsid wsp:val=&quot;0077279B&quot;/&gt;&lt;wsp:rsid wsp:val=&quot;00772F68&quot;/&gt;&lt;wsp:rsid wsp:val=&quot;007744AB&quot;/&gt;&lt;wsp:rsid wsp:val=&quot;007755A1&quot;/&gt;&lt;wsp:rsid wsp:val=&quot;00784A2A&quot;/&gt;&lt;wsp:rsid wsp:val=&quot;007872D9&quot;/&gt;&lt;wsp:rsid wsp:val=&quot;00792514&quot;/&gt;&lt;wsp:rsid wsp:val=&quot;00793027&quot;/&gt;&lt;wsp:rsid wsp:val=&quot;007960B0&quot;/&gt;&lt;wsp:rsid wsp:val=&quot;00796272&quot;/&gt;&lt;wsp:rsid wsp:val=&quot;00796894&quot;/&gt;&lt;wsp:rsid wsp:val=&quot;00797F10&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1E0A&quot;/&gt;&lt;wsp:rsid wsp:val=&quot;00853D97&quot;/&gt;&lt;wsp:rsid wsp:val=&quot;00854041&quot;/&gt;&lt;wsp:rsid wsp:val=&quot;008553AA&quot;/&gt;&lt;wsp:rsid wsp:val=&quot;0087033F&quot;/&gt;&lt;wsp:rsid wsp:val=&quot;008710D9&quot;/&gt;&lt;wsp:rsid wsp:val=&quot;00872FF9&quot;/&gt;&lt;wsp:rsid wsp:val=&quot;00874EB4&quot;/&gt;&lt;wsp:rsid wsp:val=&quot;008758CA&quot;/&gt;&lt;wsp:rsid wsp:val=&quot;0088004A&quot;/&gt;&lt;wsp:rsid wsp:val=&quot;0088152B&quot;/&gt;&lt;wsp:rsid wsp:val=&quot;00884277&quot;/&gt;&lt;wsp:rsid wsp:val=&quot;00884EA6&quot;/&gt;&lt;wsp:rsid wsp:val=&quot;00884FB6&quot;/&gt;&lt;wsp:rsid wsp:val=&quot;00886C89&quot;/&gt;&lt;wsp:rsid wsp:val=&quot;008911E2&quot;/&gt;&lt;wsp:rsid wsp:val=&quot;00895990&quot;/&gt;&lt;wsp:rsid wsp:val=&quot;00895B0F&quot;/&gt;&lt;wsp:rsid wsp:val=&quot;00896F1E&quot;/&gt;&lt;wsp:rsid wsp:val=&quot;008A04BF&quot;/&gt;&lt;wsp:rsid wsp:val=&quot;008A1C40&quot;/&gt;&lt;wsp:rsid wsp:val=&quot;008A26CA&quot;/&gt;&lt;wsp:rsid wsp:val=&quot;008A4D8F&quot;/&gt;&lt;wsp:rsid wsp:val=&quot;008A4EE0&quot;/&gt;&lt;wsp:rsid wsp:val=&quot;008B48E5&quot;/&gt;&lt;wsp:rsid wsp:val=&quot;008B732E&quot;/&gt;&lt;wsp:rsid wsp:val=&quot;008B7F43&quot;/&gt;&lt;wsp:rsid wsp:val=&quot;008C13CB&quot;/&gt;&lt;wsp:rsid wsp:val=&quot;008C4774&quot;/&gt;&lt;wsp:rsid wsp:val=&quot;008C59B9&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67E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0EF&quot;/&gt;&lt;wsp:rsid wsp:val=&quot;0092660C&quot;/&gt;&lt;wsp:rsid wsp:val=&quot;00926DC8&quot;/&gt;&lt;wsp:rsid wsp:val=&quot;00932DA3&quot;/&gt;&lt;wsp:rsid wsp:val=&quot;00934121&quot;/&gt;&lt;wsp:rsid wsp:val=&quot;00935811&quot;/&gt;&lt;wsp:rsid wsp:val=&quot;009360EF&quot;/&gt;&lt;wsp:rsid wsp:val=&quot;009377C7&quot;/&gt;&lt;wsp:rsid wsp:val=&quot;00940DF3&quot;/&gt;&lt;wsp:rsid wsp:val=&quot;00951A58&quot;/&gt;&lt;wsp:rsid wsp:val=&quot;00954CD9&quot;/&gt;&lt;wsp:rsid wsp:val=&quot;00956FD7&quot;/&gt;&lt;wsp:rsid wsp:val=&quot;00960B63&quot;/&gt;&lt;wsp:rsid wsp:val=&quot;00961B95&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3CE7&quot;/&gt;&lt;wsp:rsid wsp:val=&quot;00984EED&quot;/&gt;&lt;wsp:rsid wsp:val=&quot;00985777&quot;/&gt;&lt;wsp:rsid wsp:val=&quot;0099355E&quot;/&gt;&lt;wsp:rsid wsp:val=&quot;00995000&quot;/&gt;&lt;wsp:rsid wsp:val=&quot;009973A1&quot;/&gt;&lt;wsp:rsid wsp:val=&quot;00997831&quot;/&gt;&lt;wsp:rsid wsp:val=&quot;009A7C90&quot;/&gt;&lt;wsp:rsid wsp:val=&quot;009A7CF1&quot;/&gt;&lt;wsp:rsid wsp:val=&quot;009B0971&quot;/&gt;&lt;wsp:rsid wsp:val=&quot;009B128C&quot;/&gt;&lt;wsp:rsid wsp:val=&quot;009B795A&quot;/&gt;&lt;wsp:rsid wsp:val=&quot;009C39FF&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046A&quot;/&gt;&lt;wsp:rsid wsp:val=&quot;009F1B3C&quot;/&gt;&lt;wsp:rsid wsp:val=&quot;009F4E18&quot;/&gt;&lt;wsp:rsid wsp:val=&quot;009F4FB7&quot;/&gt;&lt;wsp:rsid wsp:val=&quot;009F64BF&quot;/&gt;&lt;wsp:rsid wsp:val=&quot;009F7E39&quot;/&gt;&lt;wsp:rsid wsp:val=&quot;00A0050B&quot;/&gt;&lt;wsp:rsid wsp:val=&quot;00A03EDA&quot;/&gt;&lt;wsp:rsid wsp:val=&quot;00A063BD&quot;/&gt;&lt;wsp:rsid wsp:val=&quot;00A15ABB&quot;/&gt;&lt;wsp:rsid wsp:val=&quot;00A165D8&quot;/&gt;&lt;wsp:rsid wsp:val=&quot;00A30E71&quot;/&gt;&lt;wsp:rsid wsp:val=&quot;00A32CCA&quot;/&gt;&lt;wsp:rsid wsp:val=&quot;00A33D3B&quot;/&gt;&lt;wsp:rsid wsp:val=&quot;00A3585F&quot;/&gt;&lt;wsp:rsid wsp:val=&quot;00A41C75&quot;/&gt;&lt;wsp:rsid wsp:val=&quot;00A504FF&quot;/&gt;&lt;wsp:rsid wsp:val=&quot;00A507F6&quot;/&gt;&lt;wsp:rsid wsp:val=&quot;00A53020&quot;/&gt;&lt;wsp:rsid wsp:val=&quot;00A61C10&quot;/&gt;&lt;wsp:rsid wsp:val=&quot;00A636F3&quot;/&gt;&lt;wsp:rsid wsp:val=&quot;00A64BFA&quot;/&gt;&lt;wsp:rsid wsp:val=&quot;00A64C62&quot;/&gt;&lt;wsp:rsid wsp:val=&quot;00A70895&quot;/&gt;&lt;wsp:rsid wsp:val=&quot;00A73C46&quot;/&gt;&lt;wsp:rsid wsp:val=&quot;00A73FF4&quot;/&gt;&lt;wsp:rsid wsp:val=&quot;00A770C6&quot;/&gt;&lt;wsp:rsid wsp:val=&quot;00A839A3&quot;/&gt;&lt;wsp:rsid wsp:val=&quot;00A8569E&quot;/&gt;&lt;wsp:rsid wsp:val=&quot;00A87B1C&quot;/&gt;&lt;wsp:rsid wsp:val=&quot;00A92999&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5902&quot;/&gt;&lt;wsp:rsid wsp:val=&quot;00AB60E1&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0D68&quot;/&gt;&lt;wsp:rsid wsp:val=&quot;00B01D18&quot;/&gt;&lt;wsp:rsid wsp:val=&quot;00B0397D&quot;/&gt;&lt;wsp:rsid wsp:val=&quot;00B079CC&quot;/&gt;&lt;wsp:rsid wsp:val=&quot;00B07B90&quot;/&gt;&lt;wsp:rsid wsp:val=&quot;00B13E0A&quot;/&gt;&lt;wsp:rsid wsp:val=&quot;00B13F90&quot;/&gt;&lt;wsp:rsid wsp:val=&quot;00B14EDD&quot;/&gt;&lt;wsp:rsid wsp:val=&quot;00B16122&quot;/&gt;&lt;wsp:rsid wsp:val=&quot;00B1635E&quot;/&gt;&lt;wsp:rsid wsp:val=&quot;00B17730&quot;/&gt;&lt;wsp:rsid wsp:val=&quot;00B17C94&quot;/&gt;&lt;wsp:rsid wsp:val=&quot;00B26851&quot;/&gt;&lt;wsp:rsid wsp:val=&quot;00B31E38&quot;/&gt;&lt;wsp:rsid wsp:val=&quot;00B326BB&quot;/&gt;&lt;wsp:rsid wsp:val=&quot;00B37F49&quot;/&gt;&lt;wsp:rsid wsp:val=&quot;00B4089B&quot;/&gt;&lt;wsp:rsid wsp:val=&quot;00B41E41&quot;/&gt;&lt;wsp:rsid wsp:val=&quot;00B4683F&quot;/&gt;&lt;wsp:rsid wsp:val=&quot;00B477BE&quot;/&gt;&lt;wsp:rsid wsp:val=&quot;00B54A26&quot;/&gt;&lt;wsp:rsid wsp:val=&quot;00B575CC&quot;/&gt;&lt;wsp:rsid wsp:val=&quot;00B61FA6&quot;/&gt;&lt;wsp:rsid wsp:val=&quot;00B62B38&quot;/&gt;&lt;wsp:rsid wsp:val=&quot;00B63B07&quot;/&gt;&lt;wsp:rsid wsp:val=&quot;00B63CF3&quot;/&gt;&lt;wsp:rsid wsp:val=&quot;00B64A20&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C7A66&quot;/&gt;&lt;wsp:rsid wsp:val=&quot;00BD10BE&quot;/&gt;&lt;wsp:rsid wsp:val=&quot;00BD2421&quot;/&gt;&lt;wsp:rsid wsp:val=&quot;00BE0A85&quot;/&gt;&lt;wsp:rsid wsp:val=&quot;00BE15E5&quot;/&gt;&lt;wsp:rsid wsp:val=&quot;00BF11A3&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4386&quot;/&gt;&lt;wsp:rsid wsp:val=&quot;00C14CAB&quot;/&gt;&lt;wsp:rsid wsp:val=&quot;00C17BB4&quot;/&gt;&lt;wsp:rsid wsp:val=&quot;00C247A5&quot;/&gt;&lt;wsp:rsid wsp:val=&quot;00C275BE&quot;/&gt;&lt;wsp:rsid wsp:val=&quot;00C30B6E&quot;/&gt;&lt;wsp:rsid wsp:val=&quot;00C324C3&quot;/&gt;&lt;wsp:rsid wsp:val=&quot;00C3259C&quot;/&gt;&lt;wsp:rsid wsp:val=&quot;00C326BC&quot;/&gt;&lt;wsp:rsid wsp:val=&quot;00C33592&quot;/&gt;&lt;wsp:rsid wsp:val=&quot;00C3363D&quot;/&gt;&lt;wsp:rsid wsp:val=&quot;00C340AB&quot;/&gt;&lt;wsp:rsid wsp:val=&quot;00C40B47&quot;/&gt;&lt;wsp:rsid wsp:val=&quot;00C40B93&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03CC&quot;/&gt;&lt;wsp:rsid wsp:val=&quot;00C6215D&quot;/&gt;&lt;wsp:rsid wsp:val=&quot;00C70067&quot;/&gt;&lt;wsp:rsid wsp:val=&quot;00C73AD0&quot;/&gt;&lt;wsp:rsid wsp:val=&quot;00C74890&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B5069&quot;/&gt;&lt;wsp:rsid wsp:val=&quot;00CC26CC&quot;/&gt;&lt;wsp:rsid wsp:val=&quot;00CC5A49&quot;/&gt;&lt;wsp:rsid wsp:val=&quot;00CC5EBC&quot;/&gt;&lt;wsp:rsid wsp:val=&quot;00CD0411&quot;/&gt;&lt;wsp:rsid wsp:val=&quot;00CD462D&quot;/&gt;&lt;wsp:rsid wsp:val=&quot;00CD56E5&quot;/&gt;&lt;wsp:rsid wsp:val=&quot;00CD71FB&quot;/&gt;&lt;wsp:rsid wsp:val=&quot;00CE0287&quot;/&gt;&lt;wsp:rsid wsp:val=&quot;00CE19E1&quot;/&gt;&lt;wsp:rsid wsp:val=&quot;00CE5DB0&quot;/&gt;&lt;wsp:rsid wsp:val=&quot;00CF0E43&quot;/&gt;&lt;wsp:rsid wsp:val=&quot;00CF1EC6&quot;/&gt;&lt;wsp:rsid wsp:val=&quot;00CF3CFF&quot;/&gt;&lt;wsp:rsid wsp:val=&quot;00CF71ED&quot;/&gt;&lt;wsp:rsid wsp:val=&quot;00CF7547&quot;/&gt;&lt;wsp:rsid wsp:val=&quot;00D00FC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0413&quot;/&gt;&lt;wsp:rsid wsp:val=&quot;00D309D9&quot;/&gt;&lt;wsp:rsid wsp:val=&quot;00D32A85&quot;/&gt;&lt;wsp:rsid wsp:val=&quot;00D32B19&quot;/&gt;&lt;wsp:rsid wsp:val=&quot;00D43374&quot;/&gt;&lt;wsp:rsid wsp:val=&quot;00D44105&quot;/&gt;&lt;wsp:rsid wsp:val=&quot;00D4560C&quot;/&gt;&lt;wsp:rsid wsp:val=&quot;00D46A81&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6902&quot;/&gt;&lt;wsp:rsid wsp:val=&quot;00D676BB&quot;/&gt;&lt;wsp:rsid wsp:val=&quot;00D70FC0&quot;/&gt;&lt;wsp:rsid wsp:val=&quot;00D72EA5&quot;/&gt;&lt;wsp:rsid wsp:val=&quot;00D758D1&quot;/&gt;&lt;wsp:rsid wsp:val=&quot;00D763A3&quot;/&gt;&lt;wsp:rsid wsp:val=&quot;00D766DB&quot;/&gt;&lt;wsp:rsid wsp:val=&quot;00D81C12&quot;/&gt;&lt;wsp:rsid wsp:val=&quot;00D82EA0&quot;/&gt;&lt;wsp:rsid wsp:val=&quot;00D86A01&quot;/&gt;&lt;wsp:rsid wsp:val=&quot;00D877E6&quot;/&gt;&lt;wsp:rsid wsp:val=&quot;00D9085F&quot;/&gt;&lt;wsp:rsid wsp:val=&quot;00D91662&quot;/&gt;&lt;wsp:rsid wsp:val=&quot;00D92566&quot;/&gt;&lt;wsp:rsid wsp:val=&quot;00DA1153&quot;/&gt;&lt;wsp:rsid wsp:val=&quot;00DA15EB&quot;/&gt;&lt;wsp:rsid wsp:val=&quot;00DA3FE2&quot;/&gt;&lt;wsp:rsid wsp:val=&quot;00DA76B3&quot;/&gt;&lt;wsp:rsid wsp:val=&quot;00DB22C5&quot;/&gt;&lt;wsp:rsid wsp:val=&quot;00DB375E&quot;/&gt;&lt;wsp:rsid wsp:val=&quot;00DB6A34&quot;/&gt;&lt;wsp:rsid wsp:val=&quot;00DB6AAF&quot;/&gt;&lt;wsp:rsid wsp:val=&quot;00DB7F8B&quot;/&gt;&lt;wsp:rsid wsp:val=&quot;00DC08B3&quot;/&gt;&lt;wsp:rsid wsp:val=&quot;00DC1143&quot;/&gt;&lt;wsp:rsid wsp:val=&quot;00DC2201&quot;/&gt;&lt;wsp:rsid wsp:val=&quot;00DC4BFD&quot;/&gt;&lt;wsp:rsid wsp:val=&quot;00DD0C2C&quot;/&gt;&lt;wsp:rsid wsp:val=&quot;00DD3F21&quot;/&gt;&lt;wsp:rsid wsp:val=&quot;00DD407E&quot;/&gt;&lt;wsp:rsid wsp:val=&quot;00DD72D9&quot;/&gt;&lt;wsp:rsid wsp:val=&quot;00DE0BA2&quot;/&gt;&lt;wsp:rsid wsp:val=&quot;00DE3051&quot;/&gt;&lt;wsp:rsid wsp:val=&quot;00DE5E68&quot;/&gt;&lt;wsp:rsid wsp:val=&quot;00DE7541&quot;/&gt;&lt;wsp:rsid wsp:val=&quot;00DE7710&quot;/&gt;&lt;wsp:rsid wsp:val=&quot;00DE7CE6&quot;/&gt;&lt;wsp:rsid wsp:val=&quot;00DF0B08&quot;/&gt;&lt;wsp:rsid wsp:val=&quot;00DF480F&quot;/&gt;&lt;wsp:rsid wsp:val=&quot;00DF5BBF&quot;/&gt;&lt;wsp:rsid wsp:val=&quot;00DF62C2&quot;/&gt;&lt;wsp:rsid wsp:val=&quot;00DF65F3&quot;/&gt;&lt;wsp:rsid wsp:val=&quot;00DF7B92&quot;/&gt;&lt;wsp:rsid wsp:val=&quot;00E02BEB&quot;/&gt;&lt;wsp:rsid wsp:val=&quot;00E04EA8&quot;/&gt;&lt;wsp:rsid wsp:val=&quot;00E0596C&quot;/&gt;&lt;wsp:rsid wsp:val=&quot;00E07DD7&quot;/&gt;&lt;wsp:rsid wsp:val=&quot;00E15643&quot;/&gt;&lt;wsp:rsid wsp:val=&quot;00E20795&quot;/&gt;&lt;wsp:rsid wsp:val=&quot;00E20E95&quot;/&gt;&lt;wsp:rsid wsp:val=&quot;00E213BB&quot;/&gt;&lt;wsp:rsid wsp:val=&quot;00E22739&quot;/&gt;&lt;wsp:rsid wsp:val=&quot;00E24FC4&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3759F&quot;/&gt;&lt;wsp:rsid wsp:val=&quot;00E437E1&quot;/&gt;&lt;wsp:rsid wsp:val=&quot;00E4560B&quot;/&gt;&lt;wsp:rsid wsp:val=&quot;00E5165A&quot;/&gt;&lt;wsp:rsid wsp:val=&quot;00E522FC&quot;/&gt;&lt;wsp:rsid wsp:val=&quot;00E54A0D&quot;/&gt;&lt;wsp:rsid wsp:val=&quot;00E54A36&quot;/&gt;&lt;wsp:rsid wsp:val=&quot;00E57B74&quot;/&gt;&lt;wsp:rsid wsp:val=&quot;00E62F6C&quot;/&gt;&lt;wsp:rsid wsp:val=&quot;00E77EC8&quot;/&gt;&lt;wsp:rsid wsp:val=&quot;00E83C14&quot;/&gt;&lt;wsp:rsid wsp:val=&quot;00E83E05&quot;/&gt;&lt;wsp:rsid wsp:val=&quot;00E85AD3&quot;/&gt;&lt;wsp:rsid wsp:val=&quot;00E8629F&quot;/&gt;&lt;wsp:rsid wsp:val=&quot;00E8681B&quot;/&gt;&lt;wsp:rsid wsp:val=&quot;00E90EF7&quot;/&gt;&lt;wsp:rsid wsp:val=&quot;00E91404&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C3C31&quot;/&gt;&lt;wsp:rsid wsp:val=&quot;00ED2AC6&quot;/&gt;&lt;wsp:rsid wsp:val=&quot;00ED2D1F&quot;/&gt;&lt;wsp:rsid wsp:val=&quot;00ED37CE&quot;/&gt;&lt;wsp:rsid wsp:val=&quot;00ED7DD2&quot;/&gt;&lt;wsp:rsid wsp:val=&quot;00EE6FF9&quot;/&gt;&lt;wsp:rsid wsp:val=&quot;00EF28D1&quot;/&gt;&lt;wsp:rsid wsp:val=&quot;00EF4464&quot;/&gt;&lt;wsp:rsid wsp:val=&quot;00EF61A9&quot;/&gt;&lt;wsp:rsid wsp:val=&quot;00EF65F9&quot;/&gt;&lt;wsp:rsid wsp:val=&quot;00F047A3&quot;/&gt;&lt;wsp:rsid wsp:val=&quot;00F065D6&quot;/&gt;&lt;wsp:rsid wsp:val=&quot;00F11E69&quot;/&gt;&lt;wsp:rsid wsp:val=&quot;00F14FDB&quot;/&gt;&lt;wsp:rsid wsp:val=&quot;00F156A9&quot;/&gt;&lt;wsp:rsid wsp:val=&quot;00F15999&quot;/&gt;&lt;wsp:rsid wsp:val=&quot;00F171DF&quot;/&gt;&lt;wsp:rsid wsp:val=&quot;00F17A0C&quot;/&gt;&lt;wsp:rsid wsp:val=&quot;00F225E8&quot;/&gt;&lt;wsp:rsid wsp:val=&quot;00F24555&quot;/&gt;&lt;wsp:rsid wsp:val=&quot;00F24C57&quot;/&gt;&lt;wsp:rsid wsp:val=&quot;00F25A38&quot;/&gt;&lt;wsp:rsid wsp:val=&quot;00F325ED&quot;/&gt;&lt;wsp:rsid wsp:val=&quot;00F374C7&quot;/&gt;&lt;wsp:rsid wsp:val=&quot;00F41C06&quot;/&gt;&lt;wsp:rsid wsp:val=&quot;00F42C4A&quot;/&gt;&lt;wsp:rsid wsp:val=&quot;00F43822&quot;/&gt;&lt;wsp:rsid wsp:val=&quot;00F44CE4&quot;/&gt;&lt;wsp:rsid wsp:val=&quot;00F4741E&quot;/&gt;&lt;wsp:rsid wsp:val=&quot;00F47434&quot;/&gt;&lt;wsp:rsid wsp:val=&quot;00F508DC&quot;/&gt;&lt;wsp:rsid wsp:val=&quot;00F549C0&quot;/&gt;&lt;wsp:rsid wsp:val=&quot;00F55C84&quot;/&gt;&lt;wsp:rsid wsp:val=&quot;00F575B4&quot;/&gt;&lt;wsp:rsid wsp:val=&quot;00F6112E&quot;/&gt;&lt;wsp:rsid wsp:val=&quot;00F61554&quot;/&gt;&lt;wsp:rsid wsp:val=&quot;00F67EB5&quot;/&gt;&lt;wsp:rsid wsp:val=&quot;00F70128&quot;/&gt;&lt;wsp:rsid wsp:val=&quot;00F734DB&quot;/&gt;&lt;wsp:rsid wsp:val=&quot;00F76C49&quot;/&gt;&lt;wsp:rsid wsp:val=&quot;00F771DE&quot;/&gt;&lt;wsp:rsid wsp:val=&quot;00F81D3C&quot;/&gt;&lt;wsp:rsid wsp:val=&quot;00F83E1D&quot;/&gt;&lt;wsp:rsid wsp:val=&quot;00F84893&quot;/&gt;&lt;wsp:rsid wsp:val=&quot;00F84E52&quot;/&gt;&lt;wsp:rsid wsp:val=&quot;00F855AF&quot;/&gt;&lt;wsp:rsid wsp:val=&quot;00F85C2C&quot;/&gt;&lt;wsp:rsid wsp:val=&quot;00F86258&quot;/&gt;&lt;wsp:rsid wsp:val=&quot;00F86859&quot;/&gt;&lt;wsp:rsid wsp:val=&quot;00F91A2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4FB0&quot;/&gt;&lt;wsp:rsid wsp:val=&quot;00FB7D7F&quot;/&gt;&lt;wsp:rsid wsp:val=&quot;00FC0986&quot;/&gt;&lt;wsp:rsid wsp:val=&quot;00FC1451&quot;/&gt;&lt;wsp:rsid wsp:val=&quot;00FC6162&quot;/&gt;&lt;wsp:rsid wsp:val=&quot;00FC63EB&quot;/&gt;&lt;wsp:rsid wsp:val=&quot;00FC751C&quot;/&gt;&lt;wsp:rsid wsp:val=&quot;00FC7C35&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41E5&quot;/&gt;&lt;wsp:rsid wsp:val=&quot;00FF65DB&quot;/&gt;&lt;/wsp:rsids&gt;&lt;/w:docPr&gt;&lt;w:body&gt;&lt;wx:sect&gt;&lt;w:p wsp:rsidR=&quot;00000000&quot; wsp:rsidRPr=&quot;009A7C90&quot; wsp:rsidRDefault=&quot;009A7C90&quot; wsp:rsidP=&quot;009A7C90&quot;&gt;&lt;m:oMathPara&gt;&lt;m:oMath&gt;&lt;m:sSubSup&gt;&lt;m:sSubSupPr&gt;&lt;m:ctrlPr&gt;&lt;aml:annotation aml:id=&quot;0&quot; w:type=&quot;Word.Insertion&quot; aml:author=&quot;Huanren Fu (å‚…ç…¥ä»)&quot; aml:createdate=&quot;2020-02-11T16:42:00Z&quot;&gt;&lt;aml:content&gt;&lt;w:rPr&gt;&lt;w:rFonts w:ascii=&quot;Cambria Math&quot; w:fareast=&quot;PMingLiU&quot; w:h-ansi=&quot;Cambria Math&quot; w:cs=&quot;Times New Roman&quot;/&gt;&lt;wx:font wx:val=&quot;Cambria Math&quot;/&gt;&lt;w:sz w:val=&quot;22&quot;/&gt;&lt;w:sz-cs w:val=&quot;22&quot;/&gt;&lt;w:lang w:val=&quot;EN-US&quot; w:fareast=&quot;ZH-TW&quot;/&gt;&lt;/w:rPr&gt;&lt;/aml:content&gt;&lt;/aml:annotation&gt;&lt;/m:ctrlPr&gt;&lt;/m:sSubSupPr&gt;&lt;m:e&gt;&lt;m:r&gt;&lt;aml:annotation aml:id=&quot;1&quot; w:type=&quot;Word.Insertion&quot; aml:author=&quot;Huanren Fu (å‚…ç…¥ä»)&quot; aml:createdate=&quot;2020-02-11T16:42: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Huanren Fu (å‚…ç…¥ä»)&quot; aml:createdate=&quot;2020-02-11T16:42:00Z&quot;&gt;&lt;aml:content&gt;&lt;w:rPr&gt;&lt;w:rFonts w:ascii=&quot;Cambria Math&quot; w:h-ansi=&quot;Cambria Math&quot;/&gt;&lt;wx:font wx:val=&quot;Cambria Math&quot;/&gt;&lt;w:i/&gt;&lt;/w:rPr&gt;&lt;m:t&gt;Channel&lt;/m:t&gt;&lt;/aml:content&gt;&lt;/aml:annotation&gt;&lt;/m:r&gt;&lt;/m:sub&gt;&lt;m:sup&gt;&lt;m:r&gt;&lt;aml:annotation aml:id=&quot;3&quot; w:type=&quot;Word.Insertion&quot; aml:author=&quot;Huanren Fu (å‚…ç…¥ä»)&quot; aml:createdate=&quot;2020-02-11T16:42: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 wsp:rsidRPr=&quot;009A7C9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t>)</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CD68026" w14:textId="77777777" w:rsidR="00832692" w:rsidRPr="001D386E" w:rsidRDefault="00832692" w:rsidP="00B31842">
            <w:pPr>
              <w:pStyle w:val="TAC"/>
              <w:spacing w:line="252" w:lineRule="auto"/>
              <w:rPr>
                <w:ins w:id="1012" w:author="Per Lindell" w:date="2020-02-12T08:54:00Z"/>
                <w:lang w:eastAsia="ja-JP"/>
              </w:rPr>
            </w:pPr>
            <w:ins w:id="1013" w:author="Per Lindell" w:date="2020-02-12T08:54:00Z">
              <w:r w:rsidRPr="001D386E">
                <w:rPr>
                  <w:lang w:eastAsia="ja-JP"/>
                </w:rPr>
                <w:t>+/-</w:t>
              </w:r>
              <w:r>
                <w:rPr>
                  <w:lang w:eastAsia="ja-JP"/>
                </w:rPr>
                <w:t xml:space="preserve"> (7.5 +</w:t>
              </w:r>
              <w:r w:rsidRPr="001D386E">
                <w:rPr>
                  <w:lang w:eastAsia="ja-JP"/>
                </w:rPr>
                <w:t xml:space="preserve"> </w:t>
              </w:r>
              <w:r w:rsidRPr="00304A82">
                <w:rPr>
                  <w:rFonts w:ascii="Cambria Math" w:eastAsia="PMingLiU" w:hAnsi="Cambria Math"/>
                  <w:sz w:val="22"/>
                  <w:szCs w:val="22"/>
                  <w:lang w:val="en-US" w:eastAsia="zh-TW"/>
                </w:rPr>
                <w:br/>
              </w:r>
              <w:r w:rsidR="00AD77D3">
                <w:pict w14:anchorId="2712B184">
                  <v:shape id="_x0000_i1028" type="#_x0000_t75" style="width:39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1EB2&quot;/&gt;&lt;wsp:rsid wsp:val=&quot;00012553&quot;/&gt;&lt;wsp:rsid wsp:val=&quot;00012AE5&quot;/&gt;&lt;wsp:rsid wsp:val=&quot;00014D09&quot;/&gt;&lt;wsp:rsid wsp:val=&quot;000215CB&quot;/&gt;&lt;wsp:rsid wsp:val=&quot;00022C3B&quot;/&gt;&lt;wsp:rsid wsp:val=&quot;000247B7&quot;/&gt;&lt;wsp:rsid wsp:val=&quot;00031C1D&quot;/&gt;&lt;wsp:rsid wsp:val=&quot;00032B42&quot;/&gt;&lt;wsp:rsid wsp:val=&quot;00042A6D&quot;/&gt;&lt;wsp:rsid wsp:val=&quot;00042C26&quot;/&gt;&lt;wsp:rsid wsp:val=&quot;00044777&quot;/&gt;&lt;wsp:rsid wsp:val=&quot;000452A5&quot;/&gt;&lt;wsp:rsid wsp:val=&quot;00045C73&quot;/&gt;&lt;wsp:rsid wsp:val=&quot;00050976&quot;/&gt;&lt;wsp:rsid wsp:val=&quot;00055253&quot;/&gt;&lt;wsp:rsid wsp:val=&quot;00063F8D&quot;/&gt;&lt;wsp:rsid wsp:val=&quot;0006412A&quot;/&gt;&lt;wsp:rsid wsp:val=&quot;00065364&quot;/&gt;&lt;wsp:rsid wsp:val=&quot;00065C3D&quot;/&gt;&lt;wsp:rsid wsp:val=&quot;0006670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60DF&quot;/&gt;&lt;wsp:rsid wsp:val=&quot;000B05EE&quot;/&gt;&lt;wsp:rsid wsp:val=&quot;000B11CF&quot;/&gt;&lt;wsp:rsid wsp:val=&quot;000B1B33&quot;/&gt;&lt;wsp:rsid wsp:val=&quot;000B1BF8&quot;/&gt;&lt;wsp:rsid wsp:val=&quot;000B58BB&quot;/&gt;&lt;wsp:rsid wsp:val=&quot;000B7955&quot;/&gt;&lt;wsp:rsid wsp:val=&quot;000C2523&quot;/&gt;&lt;wsp:rsid wsp:val=&quot;000C69E7&quot;/&gt;&lt;wsp:rsid wsp:val=&quot;000D6AF3&quot;/&gt;&lt;wsp:rsid wsp:val=&quot;000D6CFC&quot;/&gt;&lt;wsp:rsid wsp:val=&quot;000F030D&quot;/&gt;&lt;wsp:rsid wsp:val=&quot;000F0E84&quot;/&gt;&lt;wsp:rsid wsp:val=&quot;000F1A85&quot;/&gt;&lt;wsp:rsid wsp:val=&quot;000F7D4A&quot;/&gt;&lt;wsp:rsid wsp:val=&quot;001013F4&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36DDD&quot;/&gt;&lt;wsp:rsid wsp:val=&quot;00142B00&quot;/&gt;&lt;wsp:rsid wsp:val=&quot;00146178&quot;/&gt;&lt;wsp:rsid wsp:val=&quot;00146442&quot;/&gt;&lt;wsp:rsid wsp:val=&quot;001476C0&quot;/&gt;&lt;wsp:rsid wsp:val=&quot;00150911&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A6AD8&quot;/&gt;&lt;wsp:rsid wsp:val=&quot;001B195A&quot;/&gt;&lt;wsp:rsid wsp:val=&quot;001C0E61&quot;/&gt;&lt;wsp:rsid wsp:val=&quot;001C5C7E&quot;/&gt;&lt;wsp:rsid wsp:val=&quot;001D15E7&quot;/&gt;&lt;wsp:rsid wsp:val=&quot;001D1836&quot;/&gt;&lt;wsp:rsid wsp:val=&quot;001D27A5&quot;/&gt;&lt;wsp:rsid wsp:val=&quot;001D3132&quot;/&gt;&lt;wsp:rsid wsp:val=&quot;001D33AC&quot;/&gt;&lt;wsp:rsid wsp:val=&quot;001D4A61&quot;/&gt;&lt;wsp:rsid wsp:val=&quot;001E365F&quot;/&gt;&lt;wsp:rsid wsp:val=&quot;001E6CB1&quot;/&gt;&lt;wsp:rsid wsp:val=&quot;001E73B6&quot;/&gt;&lt;wsp:rsid wsp:val=&quot;001F239F&quot;/&gt;&lt;wsp:rsid wsp:val=&quot;001F28B0&quot;/&gt;&lt;wsp:rsid wsp:val=&quot;001F7248&quot;/&gt;&lt;wsp:rsid wsp:val=&quot;00200546&quot;/&gt;&lt;wsp:rsid wsp:val=&quot;00204749&quot;/&gt;&lt;wsp:rsid wsp:val=&quot;0020736B&quot;/&gt;&lt;wsp:rsid wsp:val=&quot;002107C5&quot;/&gt;&lt;wsp:rsid wsp:val=&quot;00210BDF&quot;/&gt;&lt;wsp:rsid wsp:val=&quot;00214FBD&quot;/&gt;&lt;wsp:rsid wsp:val=&quot;00221528&quot;/&gt;&lt;wsp:rsid wsp:val=&quot;00221C98&quot;/&gt;&lt;wsp:rsid wsp:val=&quot;002255F2&quot;/&gt;&lt;wsp:rsid wsp:val=&quot;002259EF&quot;/&gt;&lt;wsp:rsid wsp:val=&quot;002322EB&quot;/&gt;&lt;wsp:rsid wsp:val=&quot;00233475&quot;/&gt;&lt;wsp:rsid wsp:val=&quot;00240C0C&quot;/&gt;&lt;wsp:rsid wsp:val=&quot;0024133D&quot;/&gt;&lt;wsp:rsid wsp:val=&quot;00245A34&quot;/&gt;&lt;wsp:rsid wsp:val=&quot;00245C69&quot;/&gt;&lt;wsp:rsid wsp:val=&quot;002474A7&quot;/&gt;&lt;wsp:rsid wsp:val=&quot;002507A8&quot;/&gt;&lt;wsp:rsid wsp:val=&quot;00252063&quot;/&gt;&lt;wsp:rsid wsp:val=&quot;002552D7&quot;/&gt;&lt;wsp:rsid wsp:val=&quot;002567D5&quot;/&gt;&lt;wsp:rsid wsp:val=&quot;0026164C&quot;/&gt;&lt;wsp:rsid wsp:val=&quot;002648BF&quot;/&gt;&lt;wsp:rsid wsp:val=&quot;00266EE7&quot;/&gt;&lt;wsp:rsid wsp:val=&quot;00272C4D&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D2273&quot;/&gt;&lt;wsp:rsid wsp:val=&quot;002D24C9&quot;/&gt;&lt;wsp:rsid wsp:val=&quot;002D45D5&quot;/&gt;&lt;wsp:rsid wsp:val=&quot;002D67AD&quot;/&gt;&lt;wsp:rsid wsp:val=&quot;002E3D4E&quot;/&gt;&lt;wsp:rsid wsp:val=&quot;002E51B0&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20BF&quot;/&gt;&lt;wsp:rsid wsp:val=&quot;00304A82&quot;/&gt;&lt;wsp:rsid wsp:val=&quot;003068A9&quot;/&gt;&lt;wsp:rsid wsp:val=&quot;0031095D&quot;/&gt;&lt;wsp:rsid wsp:val=&quot;00310B83&quot;/&gt;&lt;wsp:rsid wsp:val=&quot;00312266&quot;/&gt;&lt;wsp:rsid wsp:val=&quot;00312AD1&quot;/&gt;&lt;wsp:rsid wsp:val=&quot;00314C44&quot;/&gt;&lt;wsp:rsid wsp:val=&quot;00317E4F&quot;/&gt;&lt;wsp:rsid wsp:val=&quot;003211BF&quot;/&gt;&lt;wsp:rsid wsp:val=&quot;00323D95&quot;/&gt;&lt;wsp:rsid wsp:val=&quot;00327F75&quot;/&gt;&lt;wsp:rsid wsp:val=&quot;00331FA1&quot;/&gt;&lt;wsp:rsid wsp:val=&quot;003335EE&quot;/&gt;&lt;wsp:rsid wsp:val=&quot;00334233&quot;/&gt;&lt;wsp:rsid wsp:val=&quot;003347AA&quot;/&gt;&lt;wsp:rsid wsp:val=&quot;003378E8&quot;/&gt;&lt;wsp:rsid wsp:val=&quot;00341AEE&quot;/&gt;&lt;wsp:rsid wsp:val=&quot;0034229E&quot;/&gt;&lt;wsp:rsid wsp:val=&quot;00345798&quot;/&gt;&lt;wsp:rsid wsp:val=&quot;003465A5&quot;/&gt;&lt;wsp:rsid wsp:val=&quot;00347916&quot;/&gt;&lt;wsp:rsid wsp:val=&quot;00353FC3&quot;/&gt;&lt;wsp:rsid wsp:val=&quot;00354649&quot;/&gt;&lt;wsp:rsid wsp:val=&quot;00354CAC&quot;/&gt;&lt;wsp:rsid wsp:val=&quot;00357760&quot;/&gt;&lt;wsp:rsid wsp:val=&quot;003615B3&quot;/&gt;&lt;wsp:rsid wsp:val=&quot;00362955&quot;/&gt;&lt;wsp:rsid wsp:val=&quot;00364EDE&quot;/&gt;&lt;wsp:rsid wsp:val=&quot;00366E87&quot;/&gt;&lt;wsp:rsid wsp:val=&quot;00373796&quot;/&gt;&lt;wsp:rsid wsp:val=&quot;0037768C&quot;/&gt;&lt;wsp:rsid wsp:val=&quot;00382F91&quot;/&gt;&lt;wsp:rsid wsp:val=&quot;0038515D&quot;/&gt;&lt;wsp:rsid wsp:val=&quot;003858D2&quot;/&gt;&lt;wsp:rsid wsp:val=&quot;00387054&quot;/&gt;&lt;wsp:rsid wsp:val=&quot;00387CF6&quot;/&gt;&lt;wsp:rsid wsp:val=&quot;003940C5&quot;/&gt;&lt;wsp:rsid wsp:val=&quot;003949D0&quot;/&gt;&lt;wsp:rsid wsp:val=&quot;00397E82&quot;/&gt;&lt;wsp:rsid wsp:val=&quot;003A3336&quot;/&gt;&lt;wsp:rsid wsp:val=&quot;003A4743&quot;/&gt;&lt;wsp:rsid wsp:val=&quot;003B1282&quot;/&gt;&lt;wsp:rsid wsp:val=&quot;003B129C&quot;/&gt;&lt;wsp:rsid wsp:val=&quot;003B1820&quot;/&gt;&lt;wsp:rsid wsp:val=&quot;003B406C&quot;/&gt;&lt;wsp:rsid wsp:val=&quot;003B6206&quot;/&gt;&lt;wsp:rsid wsp:val=&quot;003B63E7&quot;/&gt;&lt;wsp:rsid wsp:val=&quot;003B73E7&quot;/&gt;&lt;wsp:rsid wsp:val=&quot;003C1F5F&quot;/&gt;&lt;wsp:rsid wsp:val=&quot;003C346D&quot;/&gt;&lt;wsp:rsid wsp:val=&quot;003C3945&quot;/&gt;&lt;wsp:rsid wsp:val=&quot;003C4319&quot;/&gt;&lt;wsp:rsid wsp:val=&quot;003C6993&quot;/&gt;&lt;wsp:rsid wsp:val=&quot;003D05CB&quot;/&gt;&lt;wsp:rsid wsp:val=&quot;003D3A8B&quot;/&gt;&lt;wsp:rsid wsp:val=&quot;003D5017&quot;/&gt;&lt;wsp:rsid wsp:val=&quot;003D6187&quot;/&gt;&lt;wsp:rsid wsp:val=&quot;003E08C5&quot;/&gt;&lt;wsp:rsid wsp:val=&quot;003E16CC&quot;/&gt;&lt;wsp:rsid wsp:val=&quot;003E533B&quot;/&gt;&lt;wsp:rsid wsp:val=&quot;003E6C3F&quot;/&gt;&lt;wsp:rsid wsp:val=&quot;003E7286&quot;/&gt;&lt;wsp:rsid wsp:val=&quot;003F5860&quot;/&gt;&lt;wsp:rsid wsp:val=&quot;003F637F&quot;/&gt;&lt;wsp:rsid wsp:val=&quot;003F6A95&quot;/&gt;&lt;wsp:rsid wsp:val=&quot;00405196&quot;/&gt;&lt;wsp:rsid wsp:val=&quot;0041648B&quot;/&gt;&lt;wsp:rsid wsp:val=&quot;0041690F&quot;/&gt;&lt;wsp:rsid wsp:val=&quot;00421722&quot;/&gt;&lt;wsp:rsid wsp:val=&quot;00423362&quot;/&gt;&lt;wsp:rsid wsp:val=&quot;00435CA9&quot;/&gt;&lt;wsp:rsid wsp:val=&quot;004369D4&quot;/&gt;&lt;wsp:rsid wsp:val=&quot;00440517&quot;/&gt;&lt;wsp:rsid wsp:val=&quot;0044166E&quot;/&gt;&lt;wsp:rsid wsp:val=&quot;00442D16&quot;/&gt;&lt;wsp:rsid wsp:val=&quot;00445B1C&quot;/&gt;&lt;wsp:rsid wsp:val=&quot;0044605A&quot;/&gt;&lt;wsp:rsid wsp:val=&quot;00450C9B&quot;/&gt;&lt;wsp:rsid wsp:val=&quot;00455057&quot;/&gt;&lt;wsp:rsid wsp:val=&quot;0045579E&quot;/&gt;&lt;wsp:rsid wsp:val=&quot;0046387B&quot;/&gt;&lt;wsp:rsid wsp:val=&quot;00464913&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09D&quot;/&gt;&lt;wsp:rsid wsp:val=&quot;00492B55&quot;/&gt;&lt;wsp:rsid wsp:val=&quot;00492FF4&quot;/&gt;&lt;wsp:rsid wsp:val=&quot;00495514&quot;/&gt;&lt;wsp:rsid wsp:val=&quot;00496DC0&quot;/&gt;&lt;wsp:rsid wsp:val=&quot;004A185D&quot;/&gt;&lt;wsp:rsid wsp:val=&quot;004A66D5&quot;/&gt;&lt;wsp:rsid wsp:val=&quot;004A76EA&quot;/&gt;&lt;wsp:rsid wsp:val=&quot;004A774F&quot;/&gt;&lt;wsp:rsid wsp:val=&quot;004A7788&quot;/&gt;&lt;wsp:rsid wsp:val=&quot;004B70B4&quot;/&gt;&lt;wsp:rsid wsp:val=&quot;004C320D&quot;/&gt;&lt;wsp:rsid wsp:val=&quot;004C4662&quot;/&gt;&lt;wsp:rsid wsp:val=&quot;004C5276&quot;/&gt;&lt;wsp:rsid wsp:val=&quot;004C65C9&quot;/&gt;&lt;wsp:rsid wsp:val=&quot;004D018D&quot;/&gt;&lt;wsp:rsid wsp:val=&quot;004D07AC&quot;/&gt;&lt;wsp:rsid wsp:val=&quot;004D1370&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3B16&quot;/&gt;&lt;wsp:rsid wsp:val=&quot;004E4A0F&quot;/&gt;&lt;wsp:rsid wsp:val=&quot;004E541A&quot;/&gt;&lt;wsp:rsid wsp:val=&quot;004F013E&quot;/&gt;&lt;wsp:rsid wsp:val=&quot;004F50D8&quot;/&gt;&lt;wsp:rsid wsp:val=&quot;004F5BDE&quot;/&gt;&lt;wsp:rsid wsp:val=&quot;0050223F&quot;/&gt;&lt;wsp:rsid wsp:val=&quot;00504898&quot;/&gt;&lt;wsp:rsid wsp:val=&quot;00504CCB&quot;/&gt;&lt;wsp:rsid wsp:val=&quot;00505940&quot;/&gt;&lt;wsp:rsid wsp:val=&quot;00505BFA&quot;/&gt;&lt;wsp:rsid wsp:val=&quot;00505EB3&quot;/&gt;&lt;wsp:rsid wsp:val=&quot;0051158A&quot;/&gt;&lt;wsp:rsid wsp:val=&quot;00511A69&quot;/&gt;&lt;wsp:rsid wsp:val=&quot;005124FB&quot;/&gt;&lt;wsp:rsid wsp:val=&quot;005158ED&quot;/&gt;&lt;wsp:rsid wsp:val=&quot;00515CE3&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333&quot;/&gt;&lt;wsp:rsid wsp:val=&quot;00555599&quot;/&gt;&lt;wsp:rsid wsp:val=&quot;00555DC6&quot;/&gt;&lt;wsp:rsid wsp:val=&quot;00563C44&quot;/&gt;&lt;wsp:rsid wsp:val=&quot;005650D0&quot;/&gt;&lt;wsp:rsid wsp:val=&quot;00567785&quot;/&gt;&lt;wsp:rsid wsp:val=&quot;005708E0&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5F86&quot;/&gt;&lt;wsp:rsid wsp:val=&quot;005B62B0&quot;/&gt;&lt;wsp:rsid wsp:val=&quot;005C0B27&quot;/&gt;&lt;wsp:rsid wsp:val=&quot;005C67BB&quot;/&gt;&lt;wsp:rsid wsp:val=&quot;005C68E7&quot;/&gt;&lt;wsp:rsid wsp:val=&quot;005D0A2D&quot;/&gt;&lt;wsp:rsid wsp:val=&quot;005D1066&quot;/&gt;&lt;wsp:rsid wsp:val=&quot;005D1614&quot;/&gt;&lt;wsp:rsid wsp:val=&quot;005D3533&quot;/&gt;&lt;wsp:rsid wsp:val=&quot;005D46A0&quot;/&gt;&lt;wsp:rsid wsp:val=&quot;005D4EA2&quot;/&gt;&lt;wsp:rsid wsp:val=&quot;005E7F73&quot;/&gt;&lt;wsp:rsid wsp:val=&quot;005F175B&quot;/&gt;&lt;wsp:rsid wsp:val=&quot;005F4BCF&quot;/&gt;&lt;wsp:rsid wsp:val=&quot;005F5A97&quot;/&gt;&lt;wsp:rsid wsp:val=&quot;005F5C22&quot;/&gt;&lt;wsp:rsid wsp:val=&quot;005F7054&quot;/&gt;&lt;wsp:rsid wsp:val=&quot;00603F26&quot;/&gt;&lt;wsp:rsid wsp:val=&quot;00605271&quot;/&gt;&lt;wsp:rsid wsp:val=&quot;00610E23&quot;/&gt;&lt;wsp:rsid wsp:val=&quot;0061133F&quot;/&gt;&lt;wsp:rsid wsp:val=&quot;006113C6&quot;/&gt;&lt;wsp:rsid wsp:val=&quot;00611ACE&quot;/&gt;&lt;wsp:rsid wsp:val=&quot;00617150&quot;/&gt;&lt;wsp:rsid wsp:val=&quot;006213B7&quot;/&gt;&lt;wsp:rsid wsp:val=&quot;00622174&quot;/&gt;&lt;wsp:rsid wsp:val=&quot;00623666&quot;/&gt;&lt;wsp:rsid wsp:val=&quot;006253BE&quot;/&gt;&lt;wsp:rsid wsp:val=&quot;00630472&quot;/&gt;&lt;wsp:rsid wsp:val=&quot;00633367&quot;/&gt;&lt;wsp:rsid wsp:val=&quot;00635A04&quot;/&gt;&lt;wsp:rsid wsp:val=&quot;006362A6&quot;/&gt;&lt;wsp:rsid wsp:val=&quot;0064093D&quot;/&gt;&lt;wsp:rsid wsp:val=&quot;006458C4&quot;/&gt;&lt;wsp:rsid wsp:val=&quot;00645E7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1B92&quot;/&gt;&lt;wsp:rsid wsp:val=&quot;006B227A&quot;/&gt;&lt;wsp:rsid wsp:val=&quot;006B3E46&quot;/&gt;&lt;wsp:rsid wsp:val=&quot;006B4F56&quot;/&gt;&lt;wsp:rsid wsp:val=&quot;006B571F&quot;/&gt;&lt;wsp:rsid wsp:val=&quot;006B66B3&quot;/&gt;&lt;wsp:rsid wsp:val=&quot;006B6971&quot;/&gt;&lt;wsp:rsid wsp:val=&quot;006B6D21&quot;/&gt;&lt;wsp:rsid wsp:val=&quot;006C472B&quot;/&gt;&lt;wsp:rsid wsp:val=&quot;006C4D90&quot;/&gt;&lt;wsp:rsid wsp:val=&quot;006C6A09&quot;/&gt;&lt;wsp:rsid wsp:val=&quot;006C6BDF&quot;/&gt;&lt;wsp:rsid wsp:val=&quot;006D54FC&quot;/&gt;&lt;wsp:rsid wsp:val=&quot;006D5B0C&quot;/&gt;&lt;wsp:rsid wsp:val=&quot;006E22B7&quot;/&gt;&lt;wsp:rsid wsp:val=&quot;006F4194&quot;/&gt;&lt;wsp:rsid wsp:val=&quot;006F514D&quot;/&gt;&lt;wsp:rsid wsp:val=&quot;006F5882&quot;/&gt;&lt;wsp:rsid wsp:val=&quot;006F6631&quot;/&gt;&lt;wsp:rsid wsp:val=&quot;0070646B&quot;/&gt;&lt;wsp:rsid wsp:val=&quot;007117E1&quot;/&gt;&lt;wsp:rsid wsp:val=&quot;00711CA7&quot;/&gt;&lt;wsp:rsid wsp:val=&quot;00711F4C&quot;/&gt;&lt;wsp:rsid wsp:val=&quot;00712657&quot;/&gt;&lt;wsp:rsid wsp:val=&quot;00714F1C&quot;/&gt;&lt;wsp:rsid wsp:val=&quot;0072067C&quot;/&gt;&lt;wsp:rsid wsp:val=&quot;0072190E&quot;/&gt;&lt;wsp:rsid wsp:val=&quot;00723DD5&quot;/&gt;&lt;wsp:rsid wsp:val=&quot;0072533A&quot;/&gt;&lt;wsp:rsid wsp:val=&quot;00730E55&quot;/&gt;&lt;wsp:rsid wsp:val=&quot;00731E26&quot;/&gt;&lt;wsp:rsid wsp:val=&quot;00732494&quot;/&gt;&lt;wsp:rsid wsp:val=&quot;00733258&quot;/&gt;&lt;wsp:rsid wsp:val=&quot;0073365F&quot;/&gt;&lt;wsp:rsid wsp:val=&quot;00747D66&quot;/&gt;&lt;wsp:rsid wsp:val=&quot;00750156&quot;/&gt;&lt;wsp:rsid wsp:val=&quot;0075378A&quot;/&gt;&lt;wsp:rsid wsp:val=&quot;00753893&quot;/&gt;&lt;wsp:rsid wsp:val=&quot;00757171&quot;/&gt;&lt;wsp:rsid wsp:val=&quot;0076063A&quot;/&gt;&lt;wsp:rsid wsp:val=&quot;007615E4&quot;/&gt;&lt;wsp:rsid wsp:val=&quot;007620CA&quot;/&gt;&lt;wsp:rsid wsp:val=&quot;00767780&quot;/&gt;&lt;wsp:rsid wsp:val=&quot;00767E58&quot;/&gt;&lt;wsp:rsid wsp:val=&quot;0077279B&quot;/&gt;&lt;wsp:rsid wsp:val=&quot;00772F68&quot;/&gt;&lt;wsp:rsid wsp:val=&quot;007744AB&quot;/&gt;&lt;wsp:rsid wsp:val=&quot;007755A1&quot;/&gt;&lt;wsp:rsid wsp:val=&quot;00784A2A&quot;/&gt;&lt;wsp:rsid wsp:val=&quot;007872D9&quot;/&gt;&lt;wsp:rsid wsp:val=&quot;00792514&quot;/&gt;&lt;wsp:rsid wsp:val=&quot;00793027&quot;/&gt;&lt;wsp:rsid wsp:val=&quot;007960B0&quot;/&gt;&lt;wsp:rsid wsp:val=&quot;00796272&quot;/&gt;&lt;wsp:rsid wsp:val=&quot;00796894&quot;/&gt;&lt;wsp:rsid wsp:val=&quot;00797F10&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1E0A&quot;/&gt;&lt;wsp:rsid wsp:val=&quot;00853D97&quot;/&gt;&lt;wsp:rsid wsp:val=&quot;00854041&quot;/&gt;&lt;wsp:rsid wsp:val=&quot;008553AA&quot;/&gt;&lt;wsp:rsid wsp:val=&quot;0087033F&quot;/&gt;&lt;wsp:rsid wsp:val=&quot;008710D9&quot;/&gt;&lt;wsp:rsid wsp:val=&quot;00872FF9&quot;/&gt;&lt;wsp:rsid wsp:val=&quot;00874EB4&quot;/&gt;&lt;wsp:rsid wsp:val=&quot;008758CA&quot;/&gt;&lt;wsp:rsid wsp:val=&quot;0088004A&quot;/&gt;&lt;wsp:rsid wsp:val=&quot;0088152B&quot;/&gt;&lt;wsp:rsid wsp:val=&quot;00884277&quot;/&gt;&lt;wsp:rsid wsp:val=&quot;00884EA6&quot;/&gt;&lt;wsp:rsid wsp:val=&quot;00884FB6&quot;/&gt;&lt;wsp:rsid wsp:val=&quot;00886C89&quot;/&gt;&lt;wsp:rsid wsp:val=&quot;008911E2&quot;/&gt;&lt;wsp:rsid wsp:val=&quot;00895990&quot;/&gt;&lt;wsp:rsid wsp:val=&quot;00895B0F&quot;/&gt;&lt;wsp:rsid wsp:val=&quot;00896F1E&quot;/&gt;&lt;wsp:rsid wsp:val=&quot;008A04BF&quot;/&gt;&lt;wsp:rsid wsp:val=&quot;008A1C40&quot;/&gt;&lt;wsp:rsid wsp:val=&quot;008A26CA&quot;/&gt;&lt;wsp:rsid wsp:val=&quot;008A4D8F&quot;/&gt;&lt;wsp:rsid wsp:val=&quot;008A4EE0&quot;/&gt;&lt;wsp:rsid wsp:val=&quot;008B48E5&quot;/&gt;&lt;wsp:rsid wsp:val=&quot;008B732E&quot;/&gt;&lt;wsp:rsid wsp:val=&quot;008B7F43&quot;/&gt;&lt;wsp:rsid wsp:val=&quot;008C13CB&quot;/&gt;&lt;wsp:rsid wsp:val=&quot;008C4774&quot;/&gt;&lt;wsp:rsid wsp:val=&quot;008C59B9&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67E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0EF&quot;/&gt;&lt;wsp:rsid wsp:val=&quot;0092660C&quot;/&gt;&lt;wsp:rsid wsp:val=&quot;00926DC8&quot;/&gt;&lt;wsp:rsid wsp:val=&quot;00932DA3&quot;/&gt;&lt;wsp:rsid wsp:val=&quot;00934121&quot;/&gt;&lt;wsp:rsid wsp:val=&quot;00935811&quot;/&gt;&lt;wsp:rsid wsp:val=&quot;009360EF&quot;/&gt;&lt;wsp:rsid wsp:val=&quot;009377C7&quot;/&gt;&lt;wsp:rsid wsp:val=&quot;00940DF3&quot;/&gt;&lt;wsp:rsid wsp:val=&quot;00951A58&quot;/&gt;&lt;wsp:rsid wsp:val=&quot;00954CD9&quot;/&gt;&lt;wsp:rsid wsp:val=&quot;00956FD7&quot;/&gt;&lt;wsp:rsid wsp:val=&quot;00960B63&quot;/&gt;&lt;wsp:rsid wsp:val=&quot;00961B95&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3CE7&quot;/&gt;&lt;wsp:rsid wsp:val=&quot;00984EED&quot;/&gt;&lt;wsp:rsid wsp:val=&quot;00985777&quot;/&gt;&lt;wsp:rsid wsp:val=&quot;0099355E&quot;/&gt;&lt;wsp:rsid wsp:val=&quot;00995000&quot;/&gt;&lt;wsp:rsid wsp:val=&quot;009973A1&quot;/&gt;&lt;wsp:rsid wsp:val=&quot;00997831&quot;/&gt;&lt;wsp:rsid wsp:val=&quot;009A7C90&quot;/&gt;&lt;wsp:rsid wsp:val=&quot;009A7CF1&quot;/&gt;&lt;wsp:rsid wsp:val=&quot;009B0971&quot;/&gt;&lt;wsp:rsid wsp:val=&quot;009B128C&quot;/&gt;&lt;wsp:rsid wsp:val=&quot;009B795A&quot;/&gt;&lt;wsp:rsid wsp:val=&quot;009C39FF&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046A&quot;/&gt;&lt;wsp:rsid wsp:val=&quot;009F1B3C&quot;/&gt;&lt;wsp:rsid wsp:val=&quot;009F4E18&quot;/&gt;&lt;wsp:rsid wsp:val=&quot;009F4FB7&quot;/&gt;&lt;wsp:rsid wsp:val=&quot;009F64BF&quot;/&gt;&lt;wsp:rsid wsp:val=&quot;009F7E39&quot;/&gt;&lt;wsp:rsid wsp:val=&quot;00A0050B&quot;/&gt;&lt;wsp:rsid wsp:val=&quot;00A03EDA&quot;/&gt;&lt;wsp:rsid wsp:val=&quot;00A063BD&quot;/&gt;&lt;wsp:rsid wsp:val=&quot;00A15ABB&quot;/&gt;&lt;wsp:rsid wsp:val=&quot;00A165D8&quot;/&gt;&lt;wsp:rsid wsp:val=&quot;00A30E71&quot;/&gt;&lt;wsp:rsid wsp:val=&quot;00A32CCA&quot;/&gt;&lt;wsp:rsid wsp:val=&quot;00A33D3B&quot;/&gt;&lt;wsp:rsid wsp:val=&quot;00A3585F&quot;/&gt;&lt;wsp:rsid wsp:val=&quot;00A41C75&quot;/&gt;&lt;wsp:rsid wsp:val=&quot;00A504FF&quot;/&gt;&lt;wsp:rsid wsp:val=&quot;00A507F6&quot;/&gt;&lt;wsp:rsid wsp:val=&quot;00A53020&quot;/&gt;&lt;wsp:rsid wsp:val=&quot;00A61C10&quot;/&gt;&lt;wsp:rsid wsp:val=&quot;00A636F3&quot;/&gt;&lt;wsp:rsid wsp:val=&quot;00A64BFA&quot;/&gt;&lt;wsp:rsid wsp:val=&quot;00A64C62&quot;/&gt;&lt;wsp:rsid wsp:val=&quot;00A70895&quot;/&gt;&lt;wsp:rsid wsp:val=&quot;00A73C46&quot;/&gt;&lt;wsp:rsid wsp:val=&quot;00A73FF4&quot;/&gt;&lt;wsp:rsid wsp:val=&quot;00A770C6&quot;/&gt;&lt;wsp:rsid wsp:val=&quot;00A839A3&quot;/&gt;&lt;wsp:rsid wsp:val=&quot;00A8569E&quot;/&gt;&lt;wsp:rsid wsp:val=&quot;00A87B1C&quot;/&gt;&lt;wsp:rsid wsp:val=&quot;00A92999&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5902&quot;/&gt;&lt;wsp:rsid wsp:val=&quot;00AB60E1&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0D68&quot;/&gt;&lt;wsp:rsid wsp:val=&quot;00B01D18&quot;/&gt;&lt;wsp:rsid wsp:val=&quot;00B0397D&quot;/&gt;&lt;wsp:rsid wsp:val=&quot;00B079CC&quot;/&gt;&lt;wsp:rsid wsp:val=&quot;00B07B90&quot;/&gt;&lt;wsp:rsid wsp:val=&quot;00B13E0A&quot;/&gt;&lt;wsp:rsid wsp:val=&quot;00B13F90&quot;/&gt;&lt;wsp:rsid wsp:val=&quot;00B14EDD&quot;/&gt;&lt;wsp:rsid wsp:val=&quot;00B16122&quot;/&gt;&lt;wsp:rsid wsp:val=&quot;00B1635E&quot;/&gt;&lt;wsp:rsid wsp:val=&quot;00B17730&quot;/&gt;&lt;wsp:rsid wsp:val=&quot;00B17C94&quot;/&gt;&lt;wsp:rsid wsp:val=&quot;00B26851&quot;/&gt;&lt;wsp:rsid wsp:val=&quot;00B31E38&quot;/&gt;&lt;wsp:rsid wsp:val=&quot;00B326BB&quot;/&gt;&lt;wsp:rsid wsp:val=&quot;00B37F49&quot;/&gt;&lt;wsp:rsid wsp:val=&quot;00B4089B&quot;/&gt;&lt;wsp:rsid wsp:val=&quot;00B41E41&quot;/&gt;&lt;wsp:rsid wsp:val=&quot;00B4683F&quot;/&gt;&lt;wsp:rsid wsp:val=&quot;00B477BE&quot;/&gt;&lt;wsp:rsid wsp:val=&quot;00B54A26&quot;/&gt;&lt;wsp:rsid wsp:val=&quot;00B575CC&quot;/&gt;&lt;wsp:rsid wsp:val=&quot;00B61FA6&quot;/&gt;&lt;wsp:rsid wsp:val=&quot;00B62B38&quot;/&gt;&lt;wsp:rsid wsp:val=&quot;00B63B07&quot;/&gt;&lt;wsp:rsid wsp:val=&quot;00B63CF3&quot;/&gt;&lt;wsp:rsid wsp:val=&quot;00B64A20&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C7A66&quot;/&gt;&lt;wsp:rsid wsp:val=&quot;00BD10BE&quot;/&gt;&lt;wsp:rsid wsp:val=&quot;00BD2421&quot;/&gt;&lt;wsp:rsid wsp:val=&quot;00BE0A85&quot;/&gt;&lt;wsp:rsid wsp:val=&quot;00BE15E5&quot;/&gt;&lt;wsp:rsid wsp:val=&quot;00BF11A3&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4386&quot;/&gt;&lt;wsp:rsid wsp:val=&quot;00C14CAB&quot;/&gt;&lt;wsp:rsid wsp:val=&quot;00C17BB4&quot;/&gt;&lt;wsp:rsid wsp:val=&quot;00C247A5&quot;/&gt;&lt;wsp:rsid wsp:val=&quot;00C275BE&quot;/&gt;&lt;wsp:rsid wsp:val=&quot;00C30B6E&quot;/&gt;&lt;wsp:rsid wsp:val=&quot;00C324C3&quot;/&gt;&lt;wsp:rsid wsp:val=&quot;00C3259C&quot;/&gt;&lt;wsp:rsid wsp:val=&quot;00C326BC&quot;/&gt;&lt;wsp:rsid wsp:val=&quot;00C33592&quot;/&gt;&lt;wsp:rsid wsp:val=&quot;00C3363D&quot;/&gt;&lt;wsp:rsid wsp:val=&quot;00C340AB&quot;/&gt;&lt;wsp:rsid wsp:val=&quot;00C40B47&quot;/&gt;&lt;wsp:rsid wsp:val=&quot;00C40B93&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03CC&quot;/&gt;&lt;wsp:rsid wsp:val=&quot;00C6215D&quot;/&gt;&lt;wsp:rsid wsp:val=&quot;00C70067&quot;/&gt;&lt;wsp:rsid wsp:val=&quot;00C73AD0&quot;/&gt;&lt;wsp:rsid wsp:val=&quot;00C74890&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B5069&quot;/&gt;&lt;wsp:rsid wsp:val=&quot;00CC26CC&quot;/&gt;&lt;wsp:rsid wsp:val=&quot;00CC5A49&quot;/&gt;&lt;wsp:rsid wsp:val=&quot;00CC5EBC&quot;/&gt;&lt;wsp:rsid wsp:val=&quot;00CD0411&quot;/&gt;&lt;wsp:rsid wsp:val=&quot;00CD462D&quot;/&gt;&lt;wsp:rsid wsp:val=&quot;00CD56E5&quot;/&gt;&lt;wsp:rsid wsp:val=&quot;00CD71FB&quot;/&gt;&lt;wsp:rsid wsp:val=&quot;00CE0287&quot;/&gt;&lt;wsp:rsid wsp:val=&quot;00CE19E1&quot;/&gt;&lt;wsp:rsid wsp:val=&quot;00CE5DB0&quot;/&gt;&lt;wsp:rsid wsp:val=&quot;00CF0E43&quot;/&gt;&lt;wsp:rsid wsp:val=&quot;00CF1EC6&quot;/&gt;&lt;wsp:rsid wsp:val=&quot;00CF3CFF&quot;/&gt;&lt;wsp:rsid wsp:val=&quot;00CF71ED&quot;/&gt;&lt;wsp:rsid wsp:val=&quot;00CF7547&quot;/&gt;&lt;wsp:rsid wsp:val=&quot;00D00FC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0413&quot;/&gt;&lt;wsp:rsid wsp:val=&quot;00D309D9&quot;/&gt;&lt;wsp:rsid wsp:val=&quot;00D32A85&quot;/&gt;&lt;wsp:rsid wsp:val=&quot;00D32B19&quot;/&gt;&lt;wsp:rsid wsp:val=&quot;00D43374&quot;/&gt;&lt;wsp:rsid wsp:val=&quot;00D44105&quot;/&gt;&lt;wsp:rsid wsp:val=&quot;00D4560C&quot;/&gt;&lt;wsp:rsid wsp:val=&quot;00D46A81&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6902&quot;/&gt;&lt;wsp:rsid wsp:val=&quot;00D676BB&quot;/&gt;&lt;wsp:rsid wsp:val=&quot;00D70FC0&quot;/&gt;&lt;wsp:rsid wsp:val=&quot;00D72EA5&quot;/&gt;&lt;wsp:rsid wsp:val=&quot;00D758D1&quot;/&gt;&lt;wsp:rsid wsp:val=&quot;00D763A3&quot;/&gt;&lt;wsp:rsid wsp:val=&quot;00D766DB&quot;/&gt;&lt;wsp:rsid wsp:val=&quot;00D81C12&quot;/&gt;&lt;wsp:rsid wsp:val=&quot;00D82EA0&quot;/&gt;&lt;wsp:rsid wsp:val=&quot;00D86A01&quot;/&gt;&lt;wsp:rsid wsp:val=&quot;00D877E6&quot;/&gt;&lt;wsp:rsid wsp:val=&quot;00D9085F&quot;/&gt;&lt;wsp:rsid wsp:val=&quot;00D91662&quot;/&gt;&lt;wsp:rsid wsp:val=&quot;00D92566&quot;/&gt;&lt;wsp:rsid wsp:val=&quot;00DA1153&quot;/&gt;&lt;wsp:rsid wsp:val=&quot;00DA15EB&quot;/&gt;&lt;wsp:rsid wsp:val=&quot;00DA3FE2&quot;/&gt;&lt;wsp:rsid wsp:val=&quot;00DA76B3&quot;/&gt;&lt;wsp:rsid wsp:val=&quot;00DB22C5&quot;/&gt;&lt;wsp:rsid wsp:val=&quot;00DB375E&quot;/&gt;&lt;wsp:rsid wsp:val=&quot;00DB6A34&quot;/&gt;&lt;wsp:rsid wsp:val=&quot;00DB6AAF&quot;/&gt;&lt;wsp:rsid wsp:val=&quot;00DB7F8B&quot;/&gt;&lt;wsp:rsid wsp:val=&quot;00DC08B3&quot;/&gt;&lt;wsp:rsid wsp:val=&quot;00DC1143&quot;/&gt;&lt;wsp:rsid wsp:val=&quot;00DC2201&quot;/&gt;&lt;wsp:rsid wsp:val=&quot;00DC4BFD&quot;/&gt;&lt;wsp:rsid wsp:val=&quot;00DD0C2C&quot;/&gt;&lt;wsp:rsid wsp:val=&quot;00DD3F21&quot;/&gt;&lt;wsp:rsid wsp:val=&quot;00DD407E&quot;/&gt;&lt;wsp:rsid wsp:val=&quot;00DD72D9&quot;/&gt;&lt;wsp:rsid wsp:val=&quot;00DE0BA2&quot;/&gt;&lt;wsp:rsid wsp:val=&quot;00DE3051&quot;/&gt;&lt;wsp:rsid wsp:val=&quot;00DE5E68&quot;/&gt;&lt;wsp:rsid wsp:val=&quot;00DE7541&quot;/&gt;&lt;wsp:rsid wsp:val=&quot;00DE7710&quot;/&gt;&lt;wsp:rsid wsp:val=&quot;00DE7CE6&quot;/&gt;&lt;wsp:rsid wsp:val=&quot;00DF0B08&quot;/&gt;&lt;wsp:rsid wsp:val=&quot;00DF480F&quot;/&gt;&lt;wsp:rsid wsp:val=&quot;00DF5BBF&quot;/&gt;&lt;wsp:rsid wsp:val=&quot;00DF62C2&quot;/&gt;&lt;wsp:rsid wsp:val=&quot;00DF65F3&quot;/&gt;&lt;wsp:rsid wsp:val=&quot;00DF7B92&quot;/&gt;&lt;wsp:rsid wsp:val=&quot;00E02BEB&quot;/&gt;&lt;wsp:rsid wsp:val=&quot;00E04EA8&quot;/&gt;&lt;wsp:rsid wsp:val=&quot;00E0596C&quot;/&gt;&lt;wsp:rsid wsp:val=&quot;00E07DD7&quot;/&gt;&lt;wsp:rsid wsp:val=&quot;00E15643&quot;/&gt;&lt;wsp:rsid wsp:val=&quot;00E20795&quot;/&gt;&lt;wsp:rsid wsp:val=&quot;00E20E95&quot;/&gt;&lt;wsp:rsid wsp:val=&quot;00E213BB&quot;/&gt;&lt;wsp:rsid wsp:val=&quot;00E22739&quot;/&gt;&lt;wsp:rsid wsp:val=&quot;00E24FC4&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3759F&quot;/&gt;&lt;wsp:rsid wsp:val=&quot;00E437E1&quot;/&gt;&lt;wsp:rsid wsp:val=&quot;00E4560B&quot;/&gt;&lt;wsp:rsid wsp:val=&quot;00E5165A&quot;/&gt;&lt;wsp:rsid wsp:val=&quot;00E522FC&quot;/&gt;&lt;wsp:rsid wsp:val=&quot;00E54A0D&quot;/&gt;&lt;wsp:rsid wsp:val=&quot;00E54A36&quot;/&gt;&lt;wsp:rsid wsp:val=&quot;00E57B74&quot;/&gt;&lt;wsp:rsid wsp:val=&quot;00E62F6C&quot;/&gt;&lt;wsp:rsid wsp:val=&quot;00E77EC8&quot;/&gt;&lt;wsp:rsid wsp:val=&quot;00E83C14&quot;/&gt;&lt;wsp:rsid wsp:val=&quot;00E83E05&quot;/&gt;&lt;wsp:rsid wsp:val=&quot;00E85AD3&quot;/&gt;&lt;wsp:rsid wsp:val=&quot;00E8629F&quot;/&gt;&lt;wsp:rsid wsp:val=&quot;00E8681B&quot;/&gt;&lt;wsp:rsid wsp:val=&quot;00E90EF7&quot;/&gt;&lt;wsp:rsid wsp:val=&quot;00E91404&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C3C31&quot;/&gt;&lt;wsp:rsid wsp:val=&quot;00ED2AC6&quot;/&gt;&lt;wsp:rsid wsp:val=&quot;00ED2D1F&quot;/&gt;&lt;wsp:rsid wsp:val=&quot;00ED37CE&quot;/&gt;&lt;wsp:rsid wsp:val=&quot;00ED7DD2&quot;/&gt;&lt;wsp:rsid wsp:val=&quot;00EE6FF9&quot;/&gt;&lt;wsp:rsid wsp:val=&quot;00EF28D1&quot;/&gt;&lt;wsp:rsid wsp:val=&quot;00EF4464&quot;/&gt;&lt;wsp:rsid wsp:val=&quot;00EF61A9&quot;/&gt;&lt;wsp:rsid wsp:val=&quot;00EF65F9&quot;/&gt;&lt;wsp:rsid wsp:val=&quot;00F047A3&quot;/&gt;&lt;wsp:rsid wsp:val=&quot;00F065D6&quot;/&gt;&lt;wsp:rsid wsp:val=&quot;00F11E69&quot;/&gt;&lt;wsp:rsid wsp:val=&quot;00F14FDB&quot;/&gt;&lt;wsp:rsid wsp:val=&quot;00F156A9&quot;/&gt;&lt;wsp:rsid wsp:val=&quot;00F15999&quot;/&gt;&lt;wsp:rsid wsp:val=&quot;00F171DF&quot;/&gt;&lt;wsp:rsid wsp:val=&quot;00F17A0C&quot;/&gt;&lt;wsp:rsid wsp:val=&quot;00F225E8&quot;/&gt;&lt;wsp:rsid wsp:val=&quot;00F24555&quot;/&gt;&lt;wsp:rsid wsp:val=&quot;00F24C57&quot;/&gt;&lt;wsp:rsid wsp:val=&quot;00F25A38&quot;/&gt;&lt;wsp:rsid wsp:val=&quot;00F325ED&quot;/&gt;&lt;wsp:rsid wsp:val=&quot;00F374C7&quot;/&gt;&lt;wsp:rsid wsp:val=&quot;00F41C06&quot;/&gt;&lt;wsp:rsid wsp:val=&quot;00F42C4A&quot;/&gt;&lt;wsp:rsid wsp:val=&quot;00F43822&quot;/&gt;&lt;wsp:rsid wsp:val=&quot;00F44CE4&quot;/&gt;&lt;wsp:rsid wsp:val=&quot;00F4741E&quot;/&gt;&lt;wsp:rsid wsp:val=&quot;00F47434&quot;/&gt;&lt;wsp:rsid wsp:val=&quot;00F508DC&quot;/&gt;&lt;wsp:rsid wsp:val=&quot;00F549C0&quot;/&gt;&lt;wsp:rsid wsp:val=&quot;00F55C84&quot;/&gt;&lt;wsp:rsid wsp:val=&quot;00F575B4&quot;/&gt;&lt;wsp:rsid wsp:val=&quot;00F6112E&quot;/&gt;&lt;wsp:rsid wsp:val=&quot;00F61554&quot;/&gt;&lt;wsp:rsid wsp:val=&quot;00F67EB5&quot;/&gt;&lt;wsp:rsid wsp:val=&quot;00F70128&quot;/&gt;&lt;wsp:rsid wsp:val=&quot;00F734DB&quot;/&gt;&lt;wsp:rsid wsp:val=&quot;00F76C49&quot;/&gt;&lt;wsp:rsid wsp:val=&quot;00F771DE&quot;/&gt;&lt;wsp:rsid wsp:val=&quot;00F81D3C&quot;/&gt;&lt;wsp:rsid wsp:val=&quot;00F83E1D&quot;/&gt;&lt;wsp:rsid wsp:val=&quot;00F84893&quot;/&gt;&lt;wsp:rsid wsp:val=&quot;00F84E52&quot;/&gt;&lt;wsp:rsid wsp:val=&quot;00F855AF&quot;/&gt;&lt;wsp:rsid wsp:val=&quot;00F85C2C&quot;/&gt;&lt;wsp:rsid wsp:val=&quot;00F86258&quot;/&gt;&lt;wsp:rsid wsp:val=&quot;00F86859&quot;/&gt;&lt;wsp:rsid wsp:val=&quot;00F91A2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4FB0&quot;/&gt;&lt;wsp:rsid wsp:val=&quot;00FB7D7F&quot;/&gt;&lt;wsp:rsid wsp:val=&quot;00FC0986&quot;/&gt;&lt;wsp:rsid wsp:val=&quot;00FC1451&quot;/&gt;&lt;wsp:rsid wsp:val=&quot;00FC6162&quot;/&gt;&lt;wsp:rsid wsp:val=&quot;00FC63EB&quot;/&gt;&lt;wsp:rsid wsp:val=&quot;00FC751C&quot;/&gt;&lt;wsp:rsid wsp:val=&quot;00FC7C35&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41E5&quot;/&gt;&lt;wsp:rsid wsp:val=&quot;00FF65DB&quot;/&gt;&lt;/wsp:rsids&gt;&lt;/w:docPr&gt;&lt;w:body&gt;&lt;wx:sect&gt;&lt;w:p wsp:rsidR=&quot;00000000&quot; wsp:rsidRPr=&quot;009A7C90&quot; wsp:rsidRDefault=&quot;009A7C90&quot; wsp:rsidP=&quot;009A7C90&quot;&gt;&lt;m:oMathPara&gt;&lt;m:oMath&gt;&lt;m:sSubSup&gt;&lt;m:sSubSupPr&gt;&lt;m:ctrlPr&gt;&lt;aml:annotation aml:id=&quot;0&quot; w:type=&quot;Word.Insertion&quot; aml:author=&quot;Huanren Fu (å‚…ç…¥ä»)&quot; aml:createdate=&quot;2020-02-11T16:42:00Z&quot;&gt;&lt;aml:content&gt;&lt;w:rPr&gt;&lt;w:rFonts w:ascii=&quot;Cambria Math&quot; w:fareast=&quot;PMingLiU&quot; w:h-ansi=&quot;Cambria Math&quot; w:cs=&quot;Times New Roman&quot;/&gt;&lt;wx:font wx:val=&quot;Cambria Math&quot;/&gt;&lt;w:sz w:val=&quot;22&quot;/&gt;&lt;w:sz-cs w:val=&quot;22&quot;/&gt;&lt;w:lang w:val=&quot;EN-US&quot; w:fareast=&quot;ZH-TW&quot;/&gt;&lt;/w:rPr&gt;&lt;/aml:content&gt;&lt;/aml:annotation&gt;&lt;/m:ctrlPr&gt;&lt;/m:sSubSupPr&gt;&lt;m:e&gt;&lt;m:r&gt;&lt;aml:annotation aml:id=&quot;1&quot; w:type=&quot;Word.Insertion&quot; aml:author=&quot;Huanren Fu (å‚…ç…¥ä»)&quot; aml:createdate=&quot;2020-02-11T16:42: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Huanren Fu (å‚…ç…¥ä»)&quot; aml:createdate=&quot;2020-02-11T16:42:00Z&quot;&gt;&lt;aml:content&gt;&lt;w:rPr&gt;&lt;w:rFonts w:ascii=&quot;Cambria Math&quot; w:h-ansi=&quot;Cambria Math&quot;/&gt;&lt;wx:font wx:val=&quot;Cambria Math&quot;/&gt;&lt;w:i/&gt;&lt;/w:rPr&gt;&lt;m:t&gt;Channel&lt;/m:t&gt;&lt;/aml:content&gt;&lt;/aml:annotation&gt;&lt;/m:r&gt;&lt;/m:sub&gt;&lt;m:sup&gt;&lt;m:r&gt;&lt;aml:annotation aml:id=&quot;3&quot; w:type=&quot;Word.Insertion&quot; aml:author=&quot;Huanren Fu (å‚…ç…¥ä»)&quot; aml:createdate=&quot;2020-02-11T16:42: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 wsp:rsidRPr=&quot;009A7C9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t>)</w:t>
              </w:r>
            </w:ins>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BFF0799" w14:textId="77777777" w:rsidR="00832692" w:rsidRPr="001D386E" w:rsidRDefault="00832692" w:rsidP="00B31842">
            <w:pPr>
              <w:pStyle w:val="TAC"/>
              <w:spacing w:line="252" w:lineRule="auto"/>
              <w:rPr>
                <w:ins w:id="1014" w:author="Per Lindell" w:date="2020-02-12T08:54:00Z"/>
                <w:lang w:eastAsia="ja-JP"/>
              </w:rPr>
            </w:pPr>
            <w:ins w:id="1015" w:author="Per Lindell" w:date="2020-02-12T08:54:00Z">
              <w:r w:rsidRPr="001D386E">
                <w:rPr>
                  <w:lang w:eastAsia="ja-JP"/>
                </w:rPr>
                <w:t>+/-</w:t>
              </w:r>
              <w:r>
                <w:rPr>
                  <w:lang w:eastAsia="ja-JP"/>
                </w:rPr>
                <w:t xml:space="preserve"> (10 +</w:t>
              </w:r>
              <w:r w:rsidRPr="001D386E">
                <w:rPr>
                  <w:lang w:eastAsia="ja-JP"/>
                </w:rPr>
                <w:t xml:space="preserve"> </w:t>
              </w:r>
              <w:r w:rsidRPr="00304A82">
                <w:rPr>
                  <w:rFonts w:ascii="Cambria Math" w:eastAsia="PMingLiU" w:hAnsi="Cambria Math"/>
                  <w:sz w:val="22"/>
                  <w:szCs w:val="22"/>
                  <w:lang w:val="en-US" w:eastAsia="zh-TW"/>
                </w:rPr>
                <w:br/>
              </w:r>
              <w:r w:rsidR="00AD77D3">
                <w:pict w14:anchorId="1330D83E">
                  <v:shape id="_x0000_i1029" type="#_x0000_t75" style="width:39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1EB2&quot;/&gt;&lt;wsp:rsid wsp:val=&quot;00012553&quot;/&gt;&lt;wsp:rsid wsp:val=&quot;00012AE5&quot;/&gt;&lt;wsp:rsid wsp:val=&quot;00014D09&quot;/&gt;&lt;wsp:rsid wsp:val=&quot;000215CB&quot;/&gt;&lt;wsp:rsid wsp:val=&quot;00022C3B&quot;/&gt;&lt;wsp:rsid wsp:val=&quot;000247B7&quot;/&gt;&lt;wsp:rsid wsp:val=&quot;00031C1D&quot;/&gt;&lt;wsp:rsid wsp:val=&quot;00032B42&quot;/&gt;&lt;wsp:rsid wsp:val=&quot;00042A6D&quot;/&gt;&lt;wsp:rsid wsp:val=&quot;00042C26&quot;/&gt;&lt;wsp:rsid wsp:val=&quot;00044777&quot;/&gt;&lt;wsp:rsid wsp:val=&quot;000452A5&quot;/&gt;&lt;wsp:rsid wsp:val=&quot;00045C73&quot;/&gt;&lt;wsp:rsid wsp:val=&quot;00050976&quot;/&gt;&lt;wsp:rsid wsp:val=&quot;00055253&quot;/&gt;&lt;wsp:rsid wsp:val=&quot;00063F8D&quot;/&gt;&lt;wsp:rsid wsp:val=&quot;0006412A&quot;/&gt;&lt;wsp:rsid wsp:val=&quot;00065364&quot;/&gt;&lt;wsp:rsid wsp:val=&quot;00065C3D&quot;/&gt;&lt;wsp:rsid wsp:val=&quot;0006670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60DF&quot;/&gt;&lt;wsp:rsid wsp:val=&quot;000B05EE&quot;/&gt;&lt;wsp:rsid wsp:val=&quot;000B11CF&quot;/&gt;&lt;wsp:rsid wsp:val=&quot;000B1B33&quot;/&gt;&lt;wsp:rsid wsp:val=&quot;000B1BF8&quot;/&gt;&lt;wsp:rsid wsp:val=&quot;000B58BB&quot;/&gt;&lt;wsp:rsid wsp:val=&quot;000B7955&quot;/&gt;&lt;wsp:rsid wsp:val=&quot;000C2523&quot;/&gt;&lt;wsp:rsid wsp:val=&quot;000C69E7&quot;/&gt;&lt;wsp:rsid wsp:val=&quot;000D6AF3&quot;/&gt;&lt;wsp:rsid wsp:val=&quot;000D6CFC&quot;/&gt;&lt;wsp:rsid wsp:val=&quot;000F030D&quot;/&gt;&lt;wsp:rsid wsp:val=&quot;000F0E84&quot;/&gt;&lt;wsp:rsid wsp:val=&quot;000F1A85&quot;/&gt;&lt;wsp:rsid wsp:val=&quot;000F7D4A&quot;/&gt;&lt;wsp:rsid wsp:val=&quot;001013F4&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36DDD&quot;/&gt;&lt;wsp:rsid wsp:val=&quot;00142B00&quot;/&gt;&lt;wsp:rsid wsp:val=&quot;00146178&quot;/&gt;&lt;wsp:rsid wsp:val=&quot;00146442&quot;/&gt;&lt;wsp:rsid wsp:val=&quot;001476C0&quot;/&gt;&lt;wsp:rsid wsp:val=&quot;00150911&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A6AD8&quot;/&gt;&lt;wsp:rsid wsp:val=&quot;001B195A&quot;/&gt;&lt;wsp:rsid wsp:val=&quot;001C0E61&quot;/&gt;&lt;wsp:rsid wsp:val=&quot;001C5C7E&quot;/&gt;&lt;wsp:rsid wsp:val=&quot;001D15E7&quot;/&gt;&lt;wsp:rsid wsp:val=&quot;001D1836&quot;/&gt;&lt;wsp:rsid wsp:val=&quot;001D27A5&quot;/&gt;&lt;wsp:rsid wsp:val=&quot;001D3132&quot;/&gt;&lt;wsp:rsid wsp:val=&quot;001D33AC&quot;/&gt;&lt;wsp:rsid wsp:val=&quot;001D4A61&quot;/&gt;&lt;wsp:rsid wsp:val=&quot;001E365F&quot;/&gt;&lt;wsp:rsid wsp:val=&quot;001E6CB1&quot;/&gt;&lt;wsp:rsid wsp:val=&quot;001E73B6&quot;/&gt;&lt;wsp:rsid wsp:val=&quot;001F239F&quot;/&gt;&lt;wsp:rsid wsp:val=&quot;001F28B0&quot;/&gt;&lt;wsp:rsid wsp:val=&quot;001F7248&quot;/&gt;&lt;wsp:rsid wsp:val=&quot;00200546&quot;/&gt;&lt;wsp:rsid wsp:val=&quot;00204749&quot;/&gt;&lt;wsp:rsid wsp:val=&quot;0020736B&quot;/&gt;&lt;wsp:rsid wsp:val=&quot;002107C5&quot;/&gt;&lt;wsp:rsid wsp:val=&quot;00210BDF&quot;/&gt;&lt;wsp:rsid wsp:val=&quot;00214FBD&quot;/&gt;&lt;wsp:rsid wsp:val=&quot;00221528&quot;/&gt;&lt;wsp:rsid wsp:val=&quot;00221C98&quot;/&gt;&lt;wsp:rsid wsp:val=&quot;002255F2&quot;/&gt;&lt;wsp:rsid wsp:val=&quot;002259EF&quot;/&gt;&lt;wsp:rsid wsp:val=&quot;002322EB&quot;/&gt;&lt;wsp:rsid wsp:val=&quot;00233475&quot;/&gt;&lt;wsp:rsid wsp:val=&quot;00240C0C&quot;/&gt;&lt;wsp:rsid wsp:val=&quot;0024133D&quot;/&gt;&lt;wsp:rsid wsp:val=&quot;00245A34&quot;/&gt;&lt;wsp:rsid wsp:val=&quot;00245C69&quot;/&gt;&lt;wsp:rsid wsp:val=&quot;002474A7&quot;/&gt;&lt;wsp:rsid wsp:val=&quot;002507A8&quot;/&gt;&lt;wsp:rsid wsp:val=&quot;00252063&quot;/&gt;&lt;wsp:rsid wsp:val=&quot;002552D7&quot;/&gt;&lt;wsp:rsid wsp:val=&quot;002567D5&quot;/&gt;&lt;wsp:rsid wsp:val=&quot;0026164C&quot;/&gt;&lt;wsp:rsid wsp:val=&quot;002648BF&quot;/&gt;&lt;wsp:rsid wsp:val=&quot;00266EE7&quot;/&gt;&lt;wsp:rsid wsp:val=&quot;00272C4D&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D2273&quot;/&gt;&lt;wsp:rsid wsp:val=&quot;002D24C9&quot;/&gt;&lt;wsp:rsid wsp:val=&quot;002D45D5&quot;/&gt;&lt;wsp:rsid wsp:val=&quot;002D67AD&quot;/&gt;&lt;wsp:rsid wsp:val=&quot;002E3D4E&quot;/&gt;&lt;wsp:rsid wsp:val=&quot;002E51B0&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20BF&quot;/&gt;&lt;wsp:rsid wsp:val=&quot;00304A82&quot;/&gt;&lt;wsp:rsid wsp:val=&quot;003068A9&quot;/&gt;&lt;wsp:rsid wsp:val=&quot;0031095D&quot;/&gt;&lt;wsp:rsid wsp:val=&quot;00310B83&quot;/&gt;&lt;wsp:rsid wsp:val=&quot;00312266&quot;/&gt;&lt;wsp:rsid wsp:val=&quot;00312AD1&quot;/&gt;&lt;wsp:rsid wsp:val=&quot;00314C44&quot;/&gt;&lt;wsp:rsid wsp:val=&quot;00317E4F&quot;/&gt;&lt;wsp:rsid wsp:val=&quot;003211BF&quot;/&gt;&lt;wsp:rsid wsp:val=&quot;00323D95&quot;/&gt;&lt;wsp:rsid wsp:val=&quot;00327F75&quot;/&gt;&lt;wsp:rsid wsp:val=&quot;00331FA1&quot;/&gt;&lt;wsp:rsid wsp:val=&quot;003335EE&quot;/&gt;&lt;wsp:rsid wsp:val=&quot;00334233&quot;/&gt;&lt;wsp:rsid wsp:val=&quot;003347AA&quot;/&gt;&lt;wsp:rsid wsp:val=&quot;003378E8&quot;/&gt;&lt;wsp:rsid wsp:val=&quot;00341AEE&quot;/&gt;&lt;wsp:rsid wsp:val=&quot;0034229E&quot;/&gt;&lt;wsp:rsid wsp:val=&quot;00345798&quot;/&gt;&lt;wsp:rsid wsp:val=&quot;003465A5&quot;/&gt;&lt;wsp:rsid wsp:val=&quot;00347916&quot;/&gt;&lt;wsp:rsid wsp:val=&quot;00353FC3&quot;/&gt;&lt;wsp:rsid wsp:val=&quot;00354649&quot;/&gt;&lt;wsp:rsid wsp:val=&quot;00354CAC&quot;/&gt;&lt;wsp:rsid wsp:val=&quot;00357760&quot;/&gt;&lt;wsp:rsid wsp:val=&quot;003615B3&quot;/&gt;&lt;wsp:rsid wsp:val=&quot;00362955&quot;/&gt;&lt;wsp:rsid wsp:val=&quot;00364EDE&quot;/&gt;&lt;wsp:rsid wsp:val=&quot;00366E87&quot;/&gt;&lt;wsp:rsid wsp:val=&quot;00373796&quot;/&gt;&lt;wsp:rsid wsp:val=&quot;0037768C&quot;/&gt;&lt;wsp:rsid wsp:val=&quot;00382F91&quot;/&gt;&lt;wsp:rsid wsp:val=&quot;0038515D&quot;/&gt;&lt;wsp:rsid wsp:val=&quot;003858D2&quot;/&gt;&lt;wsp:rsid wsp:val=&quot;00387054&quot;/&gt;&lt;wsp:rsid wsp:val=&quot;00387CF6&quot;/&gt;&lt;wsp:rsid wsp:val=&quot;003940C5&quot;/&gt;&lt;wsp:rsid wsp:val=&quot;003949D0&quot;/&gt;&lt;wsp:rsid wsp:val=&quot;00397E82&quot;/&gt;&lt;wsp:rsid wsp:val=&quot;003A3336&quot;/&gt;&lt;wsp:rsid wsp:val=&quot;003A4743&quot;/&gt;&lt;wsp:rsid wsp:val=&quot;003B1282&quot;/&gt;&lt;wsp:rsid wsp:val=&quot;003B129C&quot;/&gt;&lt;wsp:rsid wsp:val=&quot;003B1820&quot;/&gt;&lt;wsp:rsid wsp:val=&quot;003B406C&quot;/&gt;&lt;wsp:rsid wsp:val=&quot;003B6206&quot;/&gt;&lt;wsp:rsid wsp:val=&quot;003B63E7&quot;/&gt;&lt;wsp:rsid wsp:val=&quot;003B73E7&quot;/&gt;&lt;wsp:rsid wsp:val=&quot;003C1F5F&quot;/&gt;&lt;wsp:rsid wsp:val=&quot;003C346D&quot;/&gt;&lt;wsp:rsid wsp:val=&quot;003C3945&quot;/&gt;&lt;wsp:rsid wsp:val=&quot;003C4319&quot;/&gt;&lt;wsp:rsid wsp:val=&quot;003C6993&quot;/&gt;&lt;wsp:rsid wsp:val=&quot;003D05CB&quot;/&gt;&lt;wsp:rsid wsp:val=&quot;003D3A8B&quot;/&gt;&lt;wsp:rsid wsp:val=&quot;003D5017&quot;/&gt;&lt;wsp:rsid wsp:val=&quot;003D6187&quot;/&gt;&lt;wsp:rsid wsp:val=&quot;003E08C5&quot;/&gt;&lt;wsp:rsid wsp:val=&quot;003E16CC&quot;/&gt;&lt;wsp:rsid wsp:val=&quot;003E533B&quot;/&gt;&lt;wsp:rsid wsp:val=&quot;003E6C3F&quot;/&gt;&lt;wsp:rsid wsp:val=&quot;003E7286&quot;/&gt;&lt;wsp:rsid wsp:val=&quot;003F5860&quot;/&gt;&lt;wsp:rsid wsp:val=&quot;003F637F&quot;/&gt;&lt;wsp:rsid wsp:val=&quot;003F6A95&quot;/&gt;&lt;wsp:rsid wsp:val=&quot;00405196&quot;/&gt;&lt;wsp:rsid wsp:val=&quot;0041648B&quot;/&gt;&lt;wsp:rsid wsp:val=&quot;0041690F&quot;/&gt;&lt;wsp:rsid wsp:val=&quot;00421722&quot;/&gt;&lt;wsp:rsid wsp:val=&quot;00423362&quot;/&gt;&lt;wsp:rsid wsp:val=&quot;00435CA9&quot;/&gt;&lt;wsp:rsid wsp:val=&quot;004369D4&quot;/&gt;&lt;wsp:rsid wsp:val=&quot;00440517&quot;/&gt;&lt;wsp:rsid wsp:val=&quot;0044166E&quot;/&gt;&lt;wsp:rsid wsp:val=&quot;00442D16&quot;/&gt;&lt;wsp:rsid wsp:val=&quot;00445B1C&quot;/&gt;&lt;wsp:rsid wsp:val=&quot;0044605A&quot;/&gt;&lt;wsp:rsid wsp:val=&quot;00450C9B&quot;/&gt;&lt;wsp:rsid wsp:val=&quot;00455057&quot;/&gt;&lt;wsp:rsid wsp:val=&quot;0045579E&quot;/&gt;&lt;wsp:rsid wsp:val=&quot;0046387B&quot;/&gt;&lt;wsp:rsid wsp:val=&quot;00464913&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09D&quot;/&gt;&lt;wsp:rsid wsp:val=&quot;00492B55&quot;/&gt;&lt;wsp:rsid wsp:val=&quot;00492FF4&quot;/&gt;&lt;wsp:rsid wsp:val=&quot;00495514&quot;/&gt;&lt;wsp:rsid wsp:val=&quot;00496DC0&quot;/&gt;&lt;wsp:rsid wsp:val=&quot;004A185D&quot;/&gt;&lt;wsp:rsid wsp:val=&quot;004A66D5&quot;/&gt;&lt;wsp:rsid wsp:val=&quot;004A76EA&quot;/&gt;&lt;wsp:rsid wsp:val=&quot;004A774F&quot;/&gt;&lt;wsp:rsid wsp:val=&quot;004A7788&quot;/&gt;&lt;wsp:rsid wsp:val=&quot;004B70B4&quot;/&gt;&lt;wsp:rsid wsp:val=&quot;004C320D&quot;/&gt;&lt;wsp:rsid wsp:val=&quot;004C4662&quot;/&gt;&lt;wsp:rsid wsp:val=&quot;004C5276&quot;/&gt;&lt;wsp:rsid wsp:val=&quot;004C65C9&quot;/&gt;&lt;wsp:rsid wsp:val=&quot;004D018D&quot;/&gt;&lt;wsp:rsid wsp:val=&quot;004D07AC&quot;/&gt;&lt;wsp:rsid wsp:val=&quot;004D1370&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3B16&quot;/&gt;&lt;wsp:rsid wsp:val=&quot;004E4A0F&quot;/&gt;&lt;wsp:rsid wsp:val=&quot;004E541A&quot;/&gt;&lt;wsp:rsid wsp:val=&quot;004F013E&quot;/&gt;&lt;wsp:rsid wsp:val=&quot;004F50D8&quot;/&gt;&lt;wsp:rsid wsp:val=&quot;004F5BDE&quot;/&gt;&lt;wsp:rsid wsp:val=&quot;0050223F&quot;/&gt;&lt;wsp:rsid wsp:val=&quot;00504898&quot;/&gt;&lt;wsp:rsid wsp:val=&quot;00504CCB&quot;/&gt;&lt;wsp:rsid wsp:val=&quot;00505940&quot;/&gt;&lt;wsp:rsid wsp:val=&quot;00505BFA&quot;/&gt;&lt;wsp:rsid wsp:val=&quot;00505EB3&quot;/&gt;&lt;wsp:rsid wsp:val=&quot;0051158A&quot;/&gt;&lt;wsp:rsid wsp:val=&quot;00511A69&quot;/&gt;&lt;wsp:rsid wsp:val=&quot;005124FB&quot;/&gt;&lt;wsp:rsid wsp:val=&quot;005158ED&quot;/&gt;&lt;wsp:rsid wsp:val=&quot;00515CE3&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333&quot;/&gt;&lt;wsp:rsid wsp:val=&quot;00555599&quot;/&gt;&lt;wsp:rsid wsp:val=&quot;00555DC6&quot;/&gt;&lt;wsp:rsid wsp:val=&quot;00563C44&quot;/&gt;&lt;wsp:rsid wsp:val=&quot;005650D0&quot;/&gt;&lt;wsp:rsid wsp:val=&quot;00567785&quot;/&gt;&lt;wsp:rsid wsp:val=&quot;005708E0&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5F86&quot;/&gt;&lt;wsp:rsid wsp:val=&quot;005B62B0&quot;/&gt;&lt;wsp:rsid wsp:val=&quot;005C0B27&quot;/&gt;&lt;wsp:rsid wsp:val=&quot;005C67BB&quot;/&gt;&lt;wsp:rsid wsp:val=&quot;005C68E7&quot;/&gt;&lt;wsp:rsid wsp:val=&quot;005D0A2D&quot;/&gt;&lt;wsp:rsid wsp:val=&quot;005D1066&quot;/&gt;&lt;wsp:rsid wsp:val=&quot;005D1614&quot;/&gt;&lt;wsp:rsid wsp:val=&quot;005D3533&quot;/&gt;&lt;wsp:rsid wsp:val=&quot;005D46A0&quot;/&gt;&lt;wsp:rsid wsp:val=&quot;005D4EA2&quot;/&gt;&lt;wsp:rsid wsp:val=&quot;005E7F73&quot;/&gt;&lt;wsp:rsid wsp:val=&quot;005F175B&quot;/&gt;&lt;wsp:rsid wsp:val=&quot;005F4BCF&quot;/&gt;&lt;wsp:rsid wsp:val=&quot;005F5A97&quot;/&gt;&lt;wsp:rsid wsp:val=&quot;005F5C22&quot;/&gt;&lt;wsp:rsid wsp:val=&quot;005F7054&quot;/&gt;&lt;wsp:rsid wsp:val=&quot;00603F26&quot;/&gt;&lt;wsp:rsid wsp:val=&quot;00605271&quot;/&gt;&lt;wsp:rsid wsp:val=&quot;00610E23&quot;/&gt;&lt;wsp:rsid wsp:val=&quot;0061133F&quot;/&gt;&lt;wsp:rsid wsp:val=&quot;006113C6&quot;/&gt;&lt;wsp:rsid wsp:val=&quot;00611ACE&quot;/&gt;&lt;wsp:rsid wsp:val=&quot;00617150&quot;/&gt;&lt;wsp:rsid wsp:val=&quot;006213B7&quot;/&gt;&lt;wsp:rsid wsp:val=&quot;00622174&quot;/&gt;&lt;wsp:rsid wsp:val=&quot;00623666&quot;/&gt;&lt;wsp:rsid wsp:val=&quot;006253BE&quot;/&gt;&lt;wsp:rsid wsp:val=&quot;00630472&quot;/&gt;&lt;wsp:rsid wsp:val=&quot;00633367&quot;/&gt;&lt;wsp:rsid wsp:val=&quot;00635A04&quot;/&gt;&lt;wsp:rsid wsp:val=&quot;006362A6&quot;/&gt;&lt;wsp:rsid wsp:val=&quot;0064093D&quot;/&gt;&lt;wsp:rsid wsp:val=&quot;006458C4&quot;/&gt;&lt;wsp:rsid wsp:val=&quot;00645E7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1B92&quot;/&gt;&lt;wsp:rsid wsp:val=&quot;006B227A&quot;/&gt;&lt;wsp:rsid wsp:val=&quot;006B3E46&quot;/&gt;&lt;wsp:rsid wsp:val=&quot;006B4F56&quot;/&gt;&lt;wsp:rsid wsp:val=&quot;006B571F&quot;/&gt;&lt;wsp:rsid wsp:val=&quot;006B66B3&quot;/&gt;&lt;wsp:rsid wsp:val=&quot;006B6971&quot;/&gt;&lt;wsp:rsid wsp:val=&quot;006B6D21&quot;/&gt;&lt;wsp:rsid wsp:val=&quot;006C472B&quot;/&gt;&lt;wsp:rsid wsp:val=&quot;006C4D90&quot;/&gt;&lt;wsp:rsid wsp:val=&quot;006C6A09&quot;/&gt;&lt;wsp:rsid wsp:val=&quot;006C6BDF&quot;/&gt;&lt;wsp:rsid wsp:val=&quot;006D54FC&quot;/&gt;&lt;wsp:rsid wsp:val=&quot;006D5B0C&quot;/&gt;&lt;wsp:rsid wsp:val=&quot;006E22B7&quot;/&gt;&lt;wsp:rsid wsp:val=&quot;006F4194&quot;/&gt;&lt;wsp:rsid wsp:val=&quot;006F514D&quot;/&gt;&lt;wsp:rsid wsp:val=&quot;006F5882&quot;/&gt;&lt;wsp:rsid wsp:val=&quot;006F6631&quot;/&gt;&lt;wsp:rsid wsp:val=&quot;0070646B&quot;/&gt;&lt;wsp:rsid wsp:val=&quot;007117E1&quot;/&gt;&lt;wsp:rsid wsp:val=&quot;00711CA7&quot;/&gt;&lt;wsp:rsid wsp:val=&quot;00711F4C&quot;/&gt;&lt;wsp:rsid wsp:val=&quot;00712657&quot;/&gt;&lt;wsp:rsid wsp:val=&quot;00714F1C&quot;/&gt;&lt;wsp:rsid wsp:val=&quot;0072067C&quot;/&gt;&lt;wsp:rsid wsp:val=&quot;0072190E&quot;/&gt;&lt;wsp:rsid wsp:val=&quot;00723DD5&quot;/&gt;&lt;wsp:rsid wsp:val=&quot;0072533A&quot;/&gt;&lt;wsp:rsid wsp:val=&quot;00730E55&quot;/&gt;&lt;wsp:rsid wsp:val=&quot;00731E26&quot;/&gt;&lt;wsp:rsid wsp:val=&quot;00732494&quot;/&gt;&lt;wsp:rsid wsp:val=&quot;00733258&quot;/&gt;&lt;wsp:rsid wsp:val=&quot;0073365F&quot;/&gt;&lt;wsp:rsid wsp:val=&quot;00747D66&quot;/&gt;&lt;wsp:rsid wsp:val=&quot;00750156&quot;/&gt;&lt;wsp:rsid wsp:val=&quot;0075378A&quot;/&gt;&lt;wsp:rsid wsp:val=&quot;00753893&quot;/&gt;&lt;wsp:rsid wsp:val=&quot;00757171&quot;/&gt;&lt;wsp:rsid wsp:val=&quot;0076063A&quot;/&gt;&lt;wsp:rsid wsp:val=&quot;007615E4&quot;/&gt;&lt;wsp:rsid wsp:val=&quot;007620CA&quot;/&gt;&lt;wsp:rsid wsp:val=&quot;00767780&quot;/&gt;&lt;wsp:rsid wsp:val=&quot;00767E58&quot;/&gt;&lt;wsp:rsid wsp:val=&quot;0077279B&quot;/&gt;&lt;wsp:rsid wsp:val=&quot;00772F68&quot;/&gt;&lt;wsp:rsid wsp:val=&quot;007744AB&quot;/&gt;&lt;wsp:rsid wsp:val=&quot;007755A1&quot;/&gt;&lt;wsp:rsid wsp:val=&quot;00784A2A&quot;/&gt;&lt;wsp:rsid wsp:val=&quot;007872D9&quot;/&gt;&lt;wsp:rsid wsp:val=&quot;00792514&quot;/&gt;&lt;wsp:rsid wsp:val=&quot;00793027&quot;/&gt;&lt;wsp:rsid wsp:val=&quot;007960B0&quot;/&gt;&lt;wsp:rsid wsp:val=&quot;00796272&quot;/&gt;&lt;wsp:rsid wsp:val=&quot;00796894&quot;/&gt;&lt;wsp:rsid wsp:val=&quot;00797F10&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1E0A&quot;/&gt;&lt;wsp:rsid wsp:val=&quot;00853D97&quot;/&gt;&lt;wsp:rsid wsp:val=&quot;00854041&quot;/&gt;&lt;wsp:rsid wsp:val=&quot;008553AA&quot;/&gt;&lt;wsp:rsid wsp:val=&quot;0087033F&quot;/&gt;&lt;wsp:rsid wsp:val=&quot;008710D9&quot;/&gt;&lt;wsp:rsid wsp:val=&quot;00872FF9&quot;/&gt;&lt;wsp:rsid wsp:val=&quot;00874EB4&quot;/&gt;&lt;wsp:rsid wsp:val=&quot;008758CA&quot;/&gt;&lt;wsp:rsid wsp:val=&quot;0088004A&quot;/&gt;&lt;wsp:rsid wsp:val=&quot;0088152B&quot;/&gt;&lt;wsp:rsid wsp:val=&quot;00884277&quot;/&gt;&lt;wsp:rsid wsp:val=&quot;00884EA6&quot;/&gt;&lt;wsp:rsid wsp:val=&quot;00884FB6&quot;/&gt;&lt;wsp:rsid wsp:val=&quot;00886C89&quot;/&gt;&lt;wsp:rsid wsp:val=&quot;008911E2&quot;/&gt;&lt;wsp:rsid wsp:val=&quot;00895990&quot;/&gt;&lt;wsp:rsid wsp:val=&quot;00895B0F&quot;/&gt;&lt;wsp:rsid wsp:val=&quot;00896F1E&quot;/&gt;&lt;wsp:rsid wsp:val=&quot;008A04BF&quot;/&gt;&lt;wsp:rsid wsp:val=&quot;008A1C40&quot;/&gt;&lt;wsp:rsid wsp:val=&quot;008A26CA&quot;/&gt;&lt;wsp:rsid wsp:val=&quot;008A4D8F&quot;/&gt;&lt;wsp:rsid wsp:val=&quot;008A4EE0&quot;/&gt;&lt;wsp:rsid wsp:val=&quot;008B48E5&quot;/&gt;&lt;wsp:rsid wsp:val=&quot;008B732E&quot;/&gt;&lt;wsp:rsid wsp:val=&quot;008B7F43&quot;/&gt;&lt;wsp:rsid wsp:val=&quot;008C13CB&quot;/&gt;&lt;wsp:rsid wsp:val=&quot;008C4774&quot;/&gt;&lt;wsp:rsid wsp:val=&quot;008C59B9&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67E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0EF&quot;/&gt;&lt;wsp:rsid wsp:val=&quot;0092660C&quot;/&gt;&lt;wsp:rsid wsp:val=&quot;00926DC8&quot;/&gt;&lt;wsp:rsid wsp:val=&quot;00932DA3&quot;/&gt;&lt;wsp:rsid wsp:val=&quot;00934121&quot;/&gt;&lt;wsp:rsid wsp:val=&quot;00935811&quot;/&gt;&lt;wsp:rsid wsp:val=&quot;009360EF&quot;/&gt;&lt;wsp:rsid wsp:val=&quot;009377C7&quot;/&gt;&lt;wsp:rsid wsp:val=&quot;00940DF3&quot;/&gt;&lt;wsp:rsid wsp:val=&quot;00951A58&quot;/&gt;&lt;wsp:rsid wsp:val=&quot;00954CD9&quot;/&gt;&lt;wsp:rsid wsp:val=&quot;00956FD7&quot;/&gt;&lt;wsp:rsid wsp:val=&quot;00960B63&quot;/&gt;&lt;wsp:rsid wsp:val=&quot;00961B95&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3CE7&quot;/&gt;&lt;wsp:rsid wsp:val=&quot;00984EED&quot;/&gt;&lt;wsp:rsid wsp:val=&quot;00985777&quot;/&gt;&lt;wsp:rsid wsp:val=&quot;0099355E&quot;/&gt;&lt;wsp:rsid wsp:val=&quot;00995000&quot;/&gt;&lt;wsp:rsid wsp:val=&quot;009973A1&quot;/&gt;&lt;wsp:rsid wsp:val=&quot;00997831&quot;/&gt;&lt;wsp:rsid wsp:val=&quot;009A7C90&quot;/&gt;&lt;wsp:rsid wsp:val=&quot;009A7CF1&quot;/&gt;&lt;wsp:rsid wsp:val=&quot;009B0971&quot;/&gt;&lt;wsp:rsid wsp:val=&quot;009B128C&quot;/&gt;&lt;wsp:rsid wsp:val=&quot;009B795A&quot;/&gt;&lt;wsp:rsid wsp:val=&quot;009C39FF&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046A&quot;/&gt;&lt;wsp:rsid wsp:val=&quot;009F1B3C&quot;/&gt;&lt;wsp:rsid wsp:val=&quot;009F4E18&quot;/&gt;&lt;wsp:rsid wsp:val=&quot;009F4FB7&quot;/&gt;&lt;wsp:rsid wsp:val=&quot;009F64BF&quot;/&gt;&lt;wsp:rsid wsp:val=&quot;009F7E39&quot;/&gt;&lt;wsp:rsid wsp:val=&quot;00A0050B&quot;/&gt;&lt;wsp:rsid wsp:val=&quot;00A03EDA&quot;/&gt;&lt;wsp:rsid wsp:val=&quot;00A063BD&quot;/&gt;&lt;wsp:rsid wsp:val=&quot;00A15ABB&quot;/&gt;&lt;wsp:rsid wsp:val=&quot;00A165D8&quot;/&gt;&lt;wsp:rsid wsp:val=&quot;00A30E71&quot;/&gt;&lt;wsp:rsid wsp:val=&quot;00A32CCA&quot;/&gt;&lt;wsp:rsid wsp:val=&quot;00A33D3B&quot;/&gt;&lt;wsp:rsid wsp:val=&quot;00A3585F&quot;/&gt;&lt;wsp:rsid wsp:val=&quot;00A41C75&quot;/&gt;&lt;wsp:rsid wsp:val=&quot;00A504FF&quot;/&gt;&lt;wsp:rsid wsp:val=&quot;00A507F6&quot;/&gt;&lt;wsp:rsid wsp:val=&quot;00A53020&quot;/&gt;&lt;wsp:rsid wsp:val=&quot;00A61C10&quot;/&gt;&lt;wsp:rsid wsp:val=&quot;00A636F3&quot;/&gt;&lt;wsp:rsid wsp:val=&quot;00A64BFA&quot;/&gt;&lt;wsp:rsid wsp:val=&quot;00A64C62&quot;/&gt;&lt;wsp:rsid wsp:val=&quot;00A70895&quot;/&gt;&lt;wsp:rsid wsp:val=&quot;00A73C46&quot;/&gt;&lt;wsp:rsid wsp:val=&quot;00A73FF4&quot;/&gt;&lt;wsp:rsid wsp:val=&quot;00A770C6&quot;/&gt;&lt;wsp:rsid wsp:val=&quot;00A839A3&quot;/&gt;&lt;wsp:rsid wsp:val=&quot;00A8569E&quot;/&gt;&lt;wsp:rsid wsp:val=&quot;00A87B1C&quot;/&gt;&lt;wsp:rsid wsp:val=&quot;00A92999&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5902&quot;/&gt;&lt;wsp:rsid wsp:val=&quot;00AB60E1&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0D68&quot;/&gt;&lt;wsp:rsid wsp:val=&quot;00B01D18&quot;/&gt;&lt;wsp:rsid wsp:val=&quot;00B0397D&quot;/&gt;&lt;wsp:rsid wsp:val=&quot;00B079CC&quot;/&gt;&lt;wsp:rsid wsp:val=&quot;00B07B90&quot;/&gt;&lt;wsp:rsid wsp:val=&quot;00B13E0A&quot;/&gt;&lt;wsp:rsid wsp:val=&quot;00B13F90&quot;/&gt;&lt;wsp:rsid wsp:val=&quot;00B14EDD&quot;/&gt;&lt;wsp:rsid wsp:val=&quot;00B16122&quot;/&gt;&lt;wsp:rsid wsp:val=&quot;00B1635E&quot;/&gt;&lt;wsp:rsid wsp:val=&quot;00B17730&quot;/&gt;&lt;wsp:rsid wsp:val=&quot;00B17C94&quot;/&gt;&lt;wsp:rsid wsp:val=&quot;00B26851&quot;/&gt;&lt;wsp:rsid wsp:val=&quot;00B31E38&quot;/&gt;&lt;wsp:rsid wsp:val=&quot;00B326BB&quot;/&gt;&lt;wsp:rsid wsp:val=&quot;00B37F49&quot;/&gt;&lt;wsp:rsid wsp:val=&quot;00B4089B&quot;/&gt;&lt;wsp:rsid wsp:val=&quot;00B41E41&quot;/&gt;&lt;wsp:rsid wsp:val=&quot;00B4683F&quot;/&gt;&lt;wsp:rsid wsp:val=&quot;00B477BE&quot;/&gt;&lt;wsp:rsid wsp:val=&quot;00B54A26&quot;/&gt;&lt;wsp:rsid wsp:val=&quot;00B575CC&quot;/&gt;&lt;wsp:rsid wsp:val=&quot;00B61FA6&quot;/&gt;&lt;wsp:rsid wsp:val=&quot;00B62B38&quot;/&gt;&lt;wsp:rsid wsp:val=&quot;00B63B07&quot;/&gt;&lt;wsp:rsid wsp:val=&quot;00B63CF3&quot;/&gt;&lt;wsp:rsid wsp:val=&quot;00B64A20&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C7A66&quot;/&gt;&lt;wsp:rsid wsp:val=&quot;00BD10BE&quot;/&gt;&lt;wsp:rsid wsp:val=&quot;00BD2421&quot;/&gt;&lt;wsp:rsid wsp:val=&quot;00BE0A85&quot;/&gt;&lt;wsp:rsid wsp:val=&quot;00BE15E5&quot;/&gt;&lt;wsp:rsid wsp:val=&quot;00BF11A3&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4386&quot;/&gt;&lt;wsp:rsid wsp:val=&quot;00C14CAB&quot;/&gt;&lt;wsp:rsid wsp:val=&quot;00C17BB4&quot;/&gt;&lt;wsp:rsid wsp:val=&quot;00C247A5&quot;/&gt;&lt;wsp:rsid wsp:val=&quot;00C275BE&quot;/&gt;&lt;wsp:rsid wsp:val=&quot;00C30B6E&quot;/&gt;&lt;wsp:rsid wsp:val=&quot;00C324C3&quot;/&gt;&lt;wsp:rsid wsp:val=&quot;00C3259C&quot;/&gt;&lt;wsp:rsid wsp:val=&quot;00C326BC&quot;/&gt;&lt;wsp:rsid wsp:val=&quot;00C33592&quot;/&gt;&lt;wsp:rsid wsp:val=&quot;00C3363D&quot;/&gt;&lt;wsp:rsid wsp:val=&quot;00C340AB&quot;/&gt;&lt;wsp:rsid wsp:val=&quot;00C40B47&quot;/&gt;&lt;wsp:rsid wsp:val=&quot;00C40B93&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03CC&quot;/&gt;&lt;wsp:rsid wsp:val=&quot;00C6215D&quot;/&gt;&lt;wsp:rsid wsp:val=&quot;00C70067&quot;/&gt;&lt;wsp:rsid wsp:val=&quot;00C73AD0&quot;/&gt;&lt;wsp:rsid wsp:val=&quot;00C74890&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B5069&quot;/&gt;&lt;wsp:rsid wsp:val=&quot;00CC26CC&quot;/&gt;&lt;wsp:rsid wsp:val=&quot;00CC5A49&quot;/&gt;&lt;wsp:rsid wsp:val=&quot;00CC5EBC&quot;/&gt;&lt;wsp:rsid wsp:val=&quot;00CD0411&quot;/&gt;&lt;wsp:rsid wsp:val=&quot;00CD462D&quot;/&gt;&lt;wsp:rsid wsp:val=&quot;00CD56E5&quot;/&gt;&lt;wsp:rsid wsp:val=&quot;00CD71FB&quot;/&gt;&lt;wsp:rsid wsp:val=&quot;00CE0287&quot;/&gt;&lt;wsp:rsid wsp:val=&quot;00CE19E1&quot;/&gt;&lt;wsp:rsid wsp:val=&quot;00CE5DB0&quot;/&gt;&lt;wsp:rsid wsp:val=&quot;00CF0E43&quot;/&gt;&lt;wsp:rsid wsp:val=&quot;00CF1EC6&quot;/&gt;&lt;wsp:rsid wsp:val=&quot;00CF3CFF&quot;/&gt;&lt;wsp:rsid wsp:val=&quot;00CF71ED&quot;/&gt;&lt;wsp:rsid wsp:val=&quot;00CF7547&quot;/&gt;&lt;wsp:rsid wsp:val=&quot;00D00FC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0413&quot;/&gt;&lt;wsp:rsid wsp:val=&quot;00D309D9&quot;/&gt;&lt;wsp:rsid wsp:val=&quot;00D32A85&quot;/&gt;&lt;wsp:rsid wsp:val=&quot;00D32B19&quot;/&gt;&lt;wsp:rsid wsp:val=&quot;00D43374&quot;/&gt;&lt;wsp:rsid wsp:val=&quot;00D44105&quot;/&gt;&lt;wsp:rsid wsp:val=&quot;00D4560C&quot;/&gt;&lt;wsp:rsid wsp:val=&quot;00D46A81&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6902&quot;/&gt;&lt;wsp:rsid wsp:val=&quot;00D676BB&quot;/&gt;&lt;wsp:rsid wsp:val=&quot;00D70FC0&quot;/&gt;&lt;wsp:rsid wsp:val=&quot;00D72EA5&quot;/&gt;&lt;wsp:rsid wsp:val=&quot;00D758D1&quot;/&gt;&lt;wsp:rsid wsp:val=&quot;00D763A3&quot;/&gt;&lt;wsp:rsid wsp:val=&quot;00D766DB&quot;/&gt;&lt;wsp:rsid wsp:val=&quot;00D81C12&quot;/&gt;&lt;wsp:rsid wsp:val=&quot;00D82EA0&quot;/&gt;&lt;wsp:rsid wsp:val=&quot;00D86A01&quot;/&gt;&lt;wsp:rsid wsp:val=&quot;00D877E6&quot;/&gt;&lt;wsp:rsid wsp:val=&quot;00D9085F&quot;/&gt;&lt;wsp:rsid wsp:val=&quot;00D91662&quot;/&gt;&lt;wsp:rsid wsp:val=&quot;00D92566&quot;/&gt;&lt;wsp:rsid wsp:val=&quot;00DA1153&quot;/&gt;&lt;wsp:rsid wsp:val=&quot;00DA15EB&quot;/&gt;&lt;wsp:rsid wsp:val=&quot;00DA3FE2&quot;/&gt;&lt;wsp:rsid wsp:val=&quot;00DA76B3&quot;/&gt;&lt;wsp:rsid wsp:val=&quot;00DB22C5&quot;/&gt;&lt;wsp:rsid wsp:val=&quot;00DB375E&quot;/&gt;&lt;wsp:rsid wsp:val=&quot;00DB6A34&quot;/&gt;&lt;wsp:rsid wsp:val=&quot;00DB6AAF&quot;/&gt;&lt;wsp:rsid wsp:val=&quot;00DB7F8B&quot;/&gt;&lt;wsp:rsid wsp:val=&quot;00DC08B3&quot;/&gt;&lt;wsp:rsid wsp:val=&quot;00DC1143&quot;/&gt;&lt;wsp:rsid wsp:val=&quot;00DC2201&quot;/&gt;&lt;wsp:rsid wsp:val=&quot;00DC4BFD&quot;/&gt;&lt;wsp:rsid wsp:val=&quot;00DD0C2C&quot;/&gt;&lt;wsp:rsid wsp:val=&quot;00DD3F21&quot;/&gt;&lt;wsp:rsid wsp:val=&quot;00DD407E&quot;/&gt;&lt;wsp:rsid wsp:val=&quot;00DD72D9&quot;/&gt;&lt;wsp:rsid wsp:val=&quot;00DE0BA2&quot;/&gt;&lt;wsp:rsid wsp:val=&quot;00DE3051&quot;/&gt;&lt;wsp:rsid wsp:val=&quot;00DE5E68&quot;/&gt;&lt;wsp:rsid wsp:val=&quot;00DE7541&quot;/&gt;&lt;wsp:rsid wsp:val=&quot;00DE7710&quot;/&gt;&lt;wsp:rsid wsp:val=&quot;00DE7CE6&quot;/&gt;&lt;wsp:rsid wsp:val=&quot;00DF0B08&quot;/&gt;&lt;wsp:rsid wsp:val=&quot;00DF480F&quot;/&gt;&lt;wsp:rsid wsp:val=&quot;00DF5BBF&quot;/&gt;&lt;wsp:rsid wsp:val=&quot;00DF62C2&quot;/&gt;&lt;wsp:rsid wsp:val=&quot;00DF65F3&quot;/&gt;&lt;wsp:rsid wsp:val=&quot;00DF7B92&quot;/&gt;&lt;wsp:rsid wsp:val=&quot;00E02BEB&quot;/&gt;&lt;wsp:rsid wsp:val=&quot;00E04EA8&quot;/&gt;&lt;wsp:rsid wsp:val=&quot;00E0596C&quot;/&gt;&lt;wsp:rsid wsp:val=&quot;00E07DD7&quot;/&gt;&lt;wsp:rsid wsp:val=&quot;00E15643&quot;/&gt;&lt;wsp:rsid wsp:val=&quot;00E20795&quot;/&gt;&lt;wsp:rsid wsp:val=&quot;00E20E95&quot;/&gt;&lt;wsp:rsid wsp:val=&quot;00E213BB&quot;/&gt;&lt;wsp:rsid wsp:val=&quot;00E22739&quot;/&gt;&lt;wsp:rsid wsp:val=&quot;00E24FC4&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3759F&quot;/&gt;&lt;wsp:rsid wsp:val=&quot;00E437E1&quot;/&gt;&lt;wsp:rsid wsp:val=&quot;00E4560B&quot;/&gt;&lt;wsp:rsid wsp:val=&quot;00E5165A&quot;/&gt;&lt;wsp:rsid wsp:val=&quot;00E522FC&quot;/&gt;&lt;wsp:rsid wsp:val=&quot;00E54A0D&quot;/&gt;&lt;wsp:rsid wsp:val=&quot;00E54A36&quot;/&gt;&lt;wsp:rsid wsp:val=&quot;00E57B74&quot;/&gt;&lt;wsp:rsid wsp:val=&quot;00E62F6C&quot;/&gt;&lt;wsp:rsid wsp:val=&quot;00E77EC8&quot;/&gt;&lt;wsp:rsid wsp:val=&quot;00E83C14&quot;/&gt;&lt;wsp:rsid wsp:val=&quot;00E83E05&quot;/&gt;&lt;wsp:rsid wsp:val=&quot;00E85AD3&quot;/&gt;&lt;wsp:rsid wsp:val=&quot;00E8629F&quot;/&gt;&lt;wsp:rsid wsp:val=&quot;00E8681B&quot;/&gt;&lt;wsp:rsid wsp:val=&quot;00E90EF7&quot;/&gt;&lt;wsp:rsid wsp:val=&quot;00E91404&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C3C31&quot;/&gt;&lt;wsp:rsid wsp:val=&quot;00ED2AC6&quot;/&gt;&lt;wsp:rsid wsp:val=&quot;00ED2D1F&quot;/&gt;&lt;wsp:rsid wsp:val=&quot;00ED37CE&quot;/&gt;&lt;wsp:rsid wsp:val=&quot;00ED7DD2&quot;/&gt;&lt;wsp:rsid wsp:val=&quot;00EE6FF9&quot;/&gt;&lt;wsp:rsid wsp:val=&quot;00EF28D1&quot;/&gt;&lt;wsp:rsid wsp:val=&quot;00EF4464&quot;/&gt;&lt;wsp:rsid wsp:val=&quot;00EF61A9&quot;/&gt;&lt;wsp:rsid wsp:val=&quot;00EF65F9&quot;/&gt;&lt;wsp:rsid wsp:val=&quot;00F047A3&quot;/&gt;&lt;wsp:rsid wsp:val=&quot;00F065D6&quot;/&gt;&lt;wsp:rsid wsp:val=&quot;00F11E69&quot;/&gt;&lt;wsp:rsid wsp:val=&quot;00F14FDB&quot;/&gt;&lt;wsp:rsid wsp:val=&quot;00F156A9&quot;/&gt;&lt;wsp:rsid wsp:val=&quot;00F15999&quot;/&gt;&lt;wsp:rsid wsp:val=&quot;00F171DF&quot;/&gt;&lt;wsp:rsid wsp:val=&quot;00F17A0C&quot;/&gt;&lt;wsp:rsid wsp:val=&quot;00F225E8&quot;/&gt;&lt;wsp:rsid wsp:val=&quot;00F24555&quot;/&gt;&lt;wsp:rsid wsp:val=&quot;00F24C57&quot;/&gt;&lt;wsp:rsid wsp:val=&quot;00F25A38&quot;/&gt;&lt;wsp:rsid wsp:val=&quot;00F325ED&quot;/&gt;&lt;wsp:rsid wsp:val=&quot;00F374C7&quot;/&gt;&lt;wsp:rsid wsp:val=&quot;00F41C06&quot;/&gt;&lt;wsp:rsid wsp:val=&quot;00F42C4A&quot;/&gt;&lt;wsp:rsid wsp:val=&quot;00F43822&quot;/&gt;&lt;wsp:rsid wsp:val=&quot;00F44CE4&quot;/&gt;&lt;wsp:rsid wsp:val=&quot;00F4741E&quot;/&gt;&lt;wsp:rsid wsp:val=&quot;00F47434&quot;/&gt;&lt;wsp:rsid wsp:val=&quot;00F508DC&quot;/&gt;&lt;wsp:rsid wsp:val=&quot;00F549C0&quot;/&gt;&lt;wsp:rsid wsp:val=&quot;00F55C84&quot;/&gt;&lt;wsp:rsid wsp:val=&quot;00F575B4&quot;/&gt;&lt;wsp:rsid wsp:val=&quot;00F6112E&quot;/&gt;&lt;wsp:rsid wsp:val=&quot;00F61554&quot;/&gt;&lt;wsp:rsid wsp:val=&quot;00F67EB5&quot;/&gt;&lt;wsp:rsid wsp:val=&quot;00F70128&quot;/&gt;&lt;wsp:rsid wsp:val=&quot;00F734DB&quot;/&gt;&lt;wsp:rsid wsp:val=&quot;00F76C49&quot;/&gt;&lt;wsp:rsid wsp:val=&quot;00F771DE&quot;/&gt;&lt;wsp:rsid wsp:val=&quot;00F81D3C&quot;/&gt;&lt;wsp:rsid wsp:val=&quot;00F83E1D&quot;/&gt;&lt;wsp:rsid wsp:val=&quot;00F84893&quot;/&gt;&lt;wsp:rsid wsp:val=&quot;00F84E52&quot;/&gt;&lt;wsp:rsid wsp:val=&quot;00F855AF&quot;/&gt;&lt;wsp:rsid wsp:val=&quot;00F85C2C&quot;/&gt;&lt;wsp:rsid wsp:val=&quot;00F86258&quot;/&gt;&lt;wsp:rsid wsp:val=&quot;00F86859&quot;/&gt;&lt;wsp:rsid wsp:val=&quot;00F91A2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4FB0&quot;/&gt;&lt;wsp:rsid wsp:val=&quot;00FB7D7F&quot;/&gt;&lt;wsp:rsid wsp:val=&quot;00FC0986&quot;/&gt;&lt;wsp:rsid wsp:val=&quot;00FC1451&quot;/&gt;&lt;wsp:rsid wsp:val=&quot;00FC6162&quot;/&gt;&lt;wsp:rsid wsp:val=&quot;00FC63EB&quot;/&gt;&lt;wsp:rsid wsp:val=&quot;00FC751C&quot;/&gt;&lt;wsp:rsid wsp:val=&quot;00FC7C35&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41E5&quot;/&gt;&lt;wsp:rsid wsp:val=&quot;00FF65DB&quot;/&gt;&lt;/wsp:rsids&gt;&lt;/w:docPr&gt;&lt;w:body&gt;&lt;wx:sect&gt;&lt;w:p wsp:rsidR=&quot;00000000&quot; wsp:rsidRPr=&quot;009A7C90&quot; wsp:rsidRDefault=&quot;009A7C90&quot; wsp:rsidP=&quot;009A7C90&quot;&gt;&lt;m:oMathPara&gt;&lt;m:oMath&gt;&lt;m:sSubSup&gt;&lt;m:sSubSupPr&gt;&lt;m:ctrlPr&gt;&lt;aml:annotation aml:id=&quot;0&quot; w:type=&quot;Word.Insertion&quot; aml:author=&quot;Huanren Fu (å‚…ç…¥ä»)&quot; aml:createdate=&quot;2020-02-11T16:42:00Z&quot;&gt;&lt;aml:content&gt;&lt;w:rPr&gt;&lt;w:rFonts w:ascii=&quot;Cambria Math&quot; w:fareast=&quot;PMingLiU&quot; w:h-ansi=&quot;Cambria Math&quot; w:cs=&quot;Times New Roman&quot;/&gt;&lt;wx:font wx:val=&quot;Cambria Math&quot;/&gt;&lt;w:sz w:val=&quot;22&quot;/&gt;&lt;w:sz-cs w:val=&quot;22&quot;/&gt;&lt;w:lang w:val=&quot;EN-US&quot; w:fareast=&quot;ZH-TW&quot;/&gt;&lt;/w:rPr&gt;&lt;/aml:content&gt;&lt;/aml:annotation&gt;&lt;/m:ctrlPr&gt;&lt;/m:sSubSupPr&gt;&lt;m:e&gt;&lt;m:r&gt;&lt;aml:annotation aml:id=&quot;1&quot; w:type=&quot;Word.Insertion&quot; aml:author=&quot;Huanren Fu (å‚…ç…¥ä»)&quot; aml:createdate=&quot;2020-02-11T16:42: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Huanren Fu (å‚…ç…¥ä»)&quot; aml:createdate=&quot;2020-02-11T16:42:00Z&quot;&gt;&lt;aml:content&gt;&lt;w:rPr&gt;&lt;w:rFonts w:ascii=&quot;Cambria Math&quot; w:h-ansi=&quot;Cambria Math&quot;/&gt;&lt;wx:font wx:val=&quot;Cambria Math&quot;/&gt;&lt;w:i/&gt;&lt;/w:rPr&gt;&lt;m:t&gt;Channel&lt;/m:t&gt;&lt;/aml:content&gt;&lt;/aml:annotation&gt;&lt;/m:r&gt;&lt;/m:sub&gt;&lt;m:sup&gt;&lt;m:r&gt;&lt;aml:annotation aml:id=&quot;3&quot; w:type=&quot;Word.Insertion&quot; aml:author=&quot;Huanren Fu (å‚…ç…¥ä»)&quot; aml:createdate=&quot;2020-02-11T16:42: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 wsp:rsidRPr=&quot;009A7C9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t>)</w:t>
              </w:r>
            </w:ins>
          </w:p>
        </w:tc>
      </w:tr>
      <w:tr w:rsidR="00832692" w:rsidRPr="001D386E" w14:paraId="0271A55B" w14:textId="77777777" w:rsidTr="00B31842">
        <w:trPr>
          <w:trHeight w:val="276"/>
          <w:ins w:id="1016" w:author="Per Lindell" w:date="2020-02-12T08:54:00Z"/>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EE2C54" w14:textId="77777777" w:rsidR="00832692" w:rsidRPr="001D386E" w:rsidRDefault="00832692" w:rsidP="00B31842">
            <w:pPr>
              <w:pStyle w:val="TAN"/>
              <w:spacing w:line="252" w:lineRule="auto"/>
              <w:ind w:right="-62"/>
              <w:rPr>
                <w:ins w:id="1017" w:author="Per Lindell" w:date="2020-02-12T08:54:00Z"/>
                <w:szCs w:val="18"/>
              </w:rPr>
            </w:pPr>
            <w:ins w:id="1018" w:author="Per Lindell" w:date="2020-02-12T08:54:00Z">
              <w:r w:rsidRPr="001D386E">
                <w:rPr>
                  <w:lang w:eastAsia="ja-JP"/>
                </w:rPr>
                <w:t>NOTE 1:</w:t>
              </w:r>
              <w:r w:rsidRPr="001D386E">
                <w:rPr>
                  <w:rFonts w:cs="Arial"/>
                </w:rPr>
                <w:tab/>
              </w:r>
              <w:r w:rsidRPr="001D386E">
                <w:rPr>
                  <w:lang w:eastAsia="ja-JP"/>
                </w:rPr>
                <w:t xml:space="preserve">Even though </w:t>
              </w:r>
              <w:r>
                <w:rPr>
                  <w:lang w:eastAsia="ja-JP"/>
                </w:rPr>
                <w:t xml:space="preserve">n46 </w:t>
              </w:r>
              <w:r w:rsidRPr="001D386E">
                <w:rPr>
                  <w:lang w:eastAsia="ja-JP"/>
                </w:rPr>
                <w:t>UL d</w:t>
              </w:r>
              <w:r>
                <w:rPr>
                  <w:lang w:eastAsia="ja-JP"/>
                </w:rPr>
                <w:t>oes not fall directly into victim band,</w:t>
              </w:r>
              <w:r w:rsidRPr="001D386E">
                <w:rPr>
                  <w:lang w:eastAsia="ja-JP"/>
                </w:rPr>
                <w:t xml:space="preserve"> the exclusion region still applies.</w:t>
              </w:r>
            </w:ins>
          </w:p>
          <w:p w14:paraId="162772F4" w14:textId="77777777" w:rsidR="00832692" w:rsidRPr="001D386E" w:rsidRDefault="00832692" w:rsidP="00B31842">
            <w:pPr>
              <w:pStyle w:val="TAN"/>
              <w:spacing w:line="252" w:lineRule="auto"/>
              <w:ind w:right="-62"/>
              <w:rPr>
                <w:ins w:id="1019" w:author="Per Lindell" w:date="2020-02-12T08:54:00Z"/>
                <w:lang w:eastAsia="ja-JP"/>
              </w:rPr>
            </w:pPr>
            <w:ins w:id="1020" w:author="Per Lindell" w:date="2020-02-12T08:54:00Z">
              <w:r w:rsidRPr="001D386E">
                <w:rPr>
                  <w:lang w:eastAsia="ja-JP"/>
                </w:rPr>
                <w:t>NOTE 2:</w:t>
              </w:r>
              <w:r w:rsidRPr="001D386E">
                <w:rPr>
                  <w:rFonts w:cs="Arial"/>
                </w:rPr>
                <w:tab/>
              </w:r>
              <w:r w:rsidRPr="001D386E">
                <w:rPr>
                  <w:lang w:eastAsia="ja-JP"/>
                </w:rPr>
                <w:t>The center of the exclusion region is obtained by</w:t>
              </w:r>
              <w:r>
                <w:rPr>
                  <w:lang w:eastAsia="ja-JP"/>
                </w:rPr>
                <w:t xml:space="preserve"> </w:t>
              </w:r>
              <w:r w:rsidRPr="001D386E">
                <w:rPr>
                  <w:lang w:eastAsia="ja-JP"/>
                </w:rPr>
                <w:t xml:space="preserve">multiplying the </w:t>
              </w:r>
              <w:r>
                <w:rPr>
                  <w:lang w:eastAsia="ja-JP"/>
                </w:rPr>
                <w:t>downlink</w:t>
              </w:r>
              <w:r w:rsidRPr="001D386E">
                <w:rPr>
                  <w:lang w:eastAsia="ja-JP"/>
                </w:rPr>
                <w:t xml:space="preserve"> channel center frequency by the harmonic order.</w:t>
              </w:r>
              <w:r w:rsidRPr="00BB4624">
                <w:rPr>
                  <w:lang w:eastAsia="ja-JP"/>
                </w:rPr>
                <w:fldChar w:fldCharType="begin"/>
              </w:r>
              <w:r w:rsidRPr="00BB4624">
                <w:rPr>
                  <w:lang w:eastAsia="ja-JP"/>
                </w:rPr>
                <w:instrText xml:space="preserve"> QUOTE </w:instrText>
              </w:r>
              <w:r w:rsidR="00AD77D3">
                <w:rPr>
                  <w:position w:val="-5"/>
                </w:rPr>
                <w:pict w14:anchorId="53E47A58">
                  <v:shape id="_x0000_i1030" type="#_x0000_t75" style="width:206.2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1EB2&quot;/&gt;&lt;wsp:rsid wsp:val=&quot;00012553&quot;/&gt;&lt;wsp:rsid wsp:val=&quot;00012AE5&quot;/&gt;&lt;wsp:rsid wsp:val=&quot;00014D09&quot;/&gt;&lt;wsp:rsid wsp:val=&quot;000215CB&quot;/&gt;&lt;wsp:rsid wsp:val=&quot;00022C3B&quot;/&gt;&lt;wsp:rsid wsp:val=&quot;000247B7&quot;/&gt;&lt;wsp:rsid wsp:val=&quot;00031C1D&quot;/&gt;&lt;wsp:rsid wsp:val=&quot;00032B42&quot;/&gt;&lt;wsp:rsid wsp:val=&quot;00042A6D&quot;/&gt;&lt;wsp:rsid wsp:val=&quot;00042C26&quot;/&gt;&lt;wsp:rsid wsp:val=&quot;00044777&quot;/&gt;&lt;wsp:rsid wsp:val=&quot;000452A5&quot;/&gt;&lt;wsp:rsid wsp:val=&quot;00045C73&quot;/&gt;&lt;wsp:rsid wsp:val=&quot;00050976&quot;/&gt;&lt;wsp:rsid wsp:val=&quot;00055253&quot;/&gt;&lt;wsp:rsid wsp:val=&quot;00063F8D&quot;/&gt;&lt;wsp:rsid wsp:val=&quot;0006412A&quot;/&gt;&lt;wsp:rsid wsp:val=&quot;00065364&quot;/&gt;&lt;wsp:rsid wsp:val=&quot;00065C3D&quot;/&gt;&lt;wsp:rsid wsp:val=&quot;0006670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60DF&quot;/&gt;&lt;wsp:rsid wsp:val=&quot;000B05EE&quot;/&gt;&lt;wsp:rsid wsp:val=&quot;000B11CF&quot;/&gt;&lt;wsp:rsid wsp:val=&quot;000B1B33&quot;/&gt;&lt;wsp:rsid wsp:val=&quot;000B1BF8&quot;/&gt;&lt;wsp:rsid wsp:val=&quot;000B58BB&quot;/&gt;&lt;wsp:rsid wsp:val=&quot;000B7955&quot;/&gt;&lt;wsp:rsid wsp:val=&quot;000C2523&quot;/&gt;&lt;wsp:rsid wsp:val=&quot;000C69E7&quot;/&gt;&lt;wsp:rsid wsp:val=&quot;000D6AF3&quot;/&gt;&lt;wsp:rsid wsp:val=&quot;000D6CFC&quot;/&gt;&lt;wsp:rsid wsp:val=&quot;000F030D&quot;/&gt;&lt;wsp:rsid wsp:val=&quot;000F0E84&quot;/&gt;&lt;wsp:rsid wsp:val=&quot;000F1A85&quot;/&gt;&lt;wsp:rsid wsp:val=&quot;000F7D4A&quot;/&gt;&lt;wsp:rsid wsp:val=&quot;001013F4&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36DDD&quot;/&gt;&lt;wsp:rsid wsp:val=&quot;00142B00&quot;/&gt;&lt;wsp:rsid wsp:val=&quot;00146178&quot;/&gt;&lt;wsp:rsid wsp:val=&quot;00146442&quot;/&gt;&lt;wsp:rsid wsp:val=&quot;001476C0&quot;/&gt;&lt;wsp:rsid wsp:val=&quot;00150911&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A6AD8&quot;/&gt;&lt;wsp:rsid wsp:val=&quot;001B195A&quot;/&gt;&lt;wsp:rsid wsp:val=&quot;001C0E61&quot;/&gt;&lt;wsp:rsid wsp:val=&quot;001C5C7E&quot;/&gt;&lt;wsp:rsid wsp:val=&quot;001D15E7&quot;/&gt;&lt;wsp:rsid wsp:val=&quot;001D1836&quot;/&gt;&lt;wsp:rsid wsp:val=&quot;001D27A5&quot;/&gt;&lt;wsp:rsid wsp:val=&quot;001D3132&quot;/&gt;&lt;wsp:rsid wsp:val=&quot;001D33AC&quot;/&gt;&lt;wsp:rsid wsp:val=&quot;001D4A61&quot;/&gt;&lt;wsp:rsid wsp:val=&quot;001E365F&quot;/&gt;&lt;wsp:rsid wsp:val=&quot;001E6CB1&quot;/&gt;&lt;wsp:rsid wsp:val=&quot;001E73B6&quot;/&gt;&lt;wsp:rsid wsp:val=&quot;001F239F&quot;/&gt;&lt;wsp:rsid wsp:val=&quot;001F28B0&quot;/&gt;&lt;wsp:rsid wsp:val=&quot;001F7248&quot;/&gt;&lt;wsp:rsid wsp:val=&quot;00200546&quot;/&gt;&lt;wsp:rsid wsp:val=&quot;00204749&quot;/&gt;&lt;wsp:rsid wsp:val=&quot;0020736B&quot;/&gt;&lt;wsp:rsid wsp:val=&quot;002107C5&quot;/&gt;&lt;wsp:rsid wsp:val=&quot;00210BDF&quot;/&gt;&lt;wsp:rsid wsp:val=&quot;00214FBD&quot;/&gt;&lt;wsp:rsid wsp:val=&quot;00221528&quot;/&gt;&lt;wsp:rsid wsp:val=&quot;00221C98&quot;/&gt;&lt;wsp:rsid wsp:val=&quot;002255F2&quot;/&gt;&lt;wsp:rsid wsp:val=&quot;002259EF&quot;/&gt;&lt;wsp:rsid wsp:val=&quot;002322EB&quot;/&gt;&lt;wsp:rsid wsp:val=&quot;00233475&quot;/&gt;&lt;wsp:rsid wsp:val=&quot;00240C0C&quot;/&gt;&lt;wsp:rsid wsp:val=&quot;0024133D&quot;/&gt;&lt;wsp:rsid wsp:val=&quot;00245A34&quot;/&gt;&lt;wsp:rsid wsp:val=&quot;00245C69&quot;/&gt;&lt;wsp:rsid wsp:val=&quot;002474A7&quot;/&gt;&lt;wsp:rsid wsp:val=&quot;002507A8&quot;/&gt;&lt;wsp:rsid wsp:val=&quot;00252063&quot;/&gt;&lt;wsp:rsid wsp:val=&quot;002552D7&quot;/&gt;&lt;wsp:rsid wsp:val=&quot;002567D5&quot;/&gt;&lt;wsp:rsid wsp:val=&quot;0026164C&quot;/&gt;&lt;wsp:rsid wsp:val=&quot;002648BF&quot;/&gt;&lt;wsp:rsid wsp:val=&quot;00266EE7&quot;/&gt;&lt;wsp:rsid wsp:val=&quot;00272C4D&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D2273&quot;/&gt;&lt;wsp:rsid wsp:val=&quot;002D24C9&quot;/&gt;&lt;wsp:rsid wsp:val=&quot;002D45D5&quot;/&gt;&lt;wsp:rsid wsp:val=&quot;002D67AD&quot;/&gt;&lt;wsp:rsid wsp:val=&quot;002D7E6C&quot;/&gt;&lt;wsp:rsid wsp:val=&quot;002E3D4E&quot;/&gt;&lt;wsp:rsid wsp:val=&quot;002E51B0&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20BF&quot;/&gt;&lt;wsp:rsid wsp:val=&quot;00304A82&quot;/&gt;&lt;wsp:rsid wsp:val=&quot;003068A9&quot;/&gt;&lt;wsp:rsid wsp:val=&quot;0031095D&quot;/&gt;&lt;wsp:rsid wsp:val=&quot;00310B83&quot;/&gt;&lt;wsp:rsid wsp:val=&quot;00312266&quot;/&gt;&lt;wsp:rsid wsp:val=&quot;00312AD1&quot;/&gt;&lt;wsp:rsid wsp:val=&quot;00314C44&quot;/&gt;&lt;wsp:rsid wsp:val=&quot;00317E4F&quot;/&gt;&lt;wsp:rsid wsp:val=&quot;003211BF&quot;/&gt;&lt;wsp:rsid wsp:val=&quot;00323D95&quot;/&gt;&lt;wsp:rsid wsp:val=&quot;00327F75&quot;/&gt;&lt;wsp:rsid wsp:val=&quot;00331FA1&quot;/&gt;&lt;wsp:rsid wsp:val=&quot;003335EE&quot;/&gt;&lt;wsp:rsid wsp:val=&quot;00334233&quot;/&gt;&lt;wsp:rsid wsp:val=&quot;003347AA&quot;/&gt;&lt;wsp:rsid wsp:val=&quot;003378E8&quot;/&gt;&lt;wsp:rsid wsp:val=&quot;00341AEE&quot;/&gt;&lt;wsp:rsid wsp:val=&quot;0034229E&quot;/&gt;&lt;wsp:rsid wsp:val=&quot;00345798&quot;/&gt;&lt;wsp:rsid wsp:val=&quot;003465A5&quot;/&gt;&lt;wsp:rsid wsp:val=&quot;00347916&quot;/&gt;&lt;wsp:rsid wsp:val=&quot;00353FC3&quot;/&gt;&lt;wsp:rsid wsp:val=&quot;00354649&quot;/&gt;&lt;wsp:rsid wsp:val=&quot;00354CAC&quot;/&gt;&lt;wsp:rsid wsp:val=&quot;00357760&quot;/&gt;&lt;wsp:rsid wsp:val=&quot;003615B3&quot;/&gt;&lt;wsp:rsid wsp:val=&quot;00362955&quot;/&gt;&lt;wsp:rsid wsp:val=&quot;00364EDE&quot;/&gt;&lt;wsp:rsid wsp:val=&quot;00366E87&quot;/&gt;&lt;wsp:rsid wsp:val=&quot;00373796&quot;/&gt;&lt;wsp:rsid wsp:val=&quot;0037768C&quot;/&gt;&lt;wsp:rsid wsp:val=&quot;00382F91&quot;/&gt;&lt;wsp:rsid wsp:val=&quot;0038515D&quot;/&gt;&lt;wsp:rsid wsp:val=&quot;003858D2&quot;/&gt;&lt;wsp:rsid wsp:val=&quot;00387054&quot;/&gt;&lt;wsp:rsid wsp:val=&quot;00387CF6&quot;/&gt;&lt;wsp:rsid wsp:val=&quot;003940C5&quot;/&gt;&lt;wsp:rsid wsp:val=&quot;003949D0&quot;/&gt;&lt;wsp:rsid wsp:val=&quot;00397E82&quot;/&gt;&lt;wsp:rsid wsp:val=&quot;003A3336&quot;/&gt;&lt;wsp:rsid wsp:val=&quot;003A4743&quot;/&gt;&lt;wsp:rsid wsp:val=&quot;003B1282&quot;/&gt;&lt;wsp:rsid wsp:val=&quot;003B129C&quot;/&gt;&lt;wsp:rsid wsp:val=&quot;003B1820&quot;/&gt;&lt;wsp:rsid wsp:val=&quot;003B406C&quot;/&gt;&lt;wsp:rsid wsp:val=&quot;003B6206&quot;/&gt;&lt;wsp:rsid wsp:val=&quot;003B63E7&quot;/&gt;&lt;wsp:rsid wsp:val=&quot;003B73E7&quot;/&gt;&lt;wsp:rsid wsp:val=&quot;003C1F5F&quot;/&gt;&lt;wsp:rsid wsp:val=&quot;003C346D&quot;/&gt;&lt;wsp:rsid wsp:val=&quot;003C3945&quot;/&gt;&lt;wsp:rsid wsp:val=&quot;003C4319&quot;/&gt;&lt;wsp:rsid wsp:val=&quot;003C6993&quot;/&gt;&lt;wsp:rsid wsp:val=&quot;003D05CB&quot;/&gt;&lt;wsp:rsid wsp:val=&quot;003D3A8B&quot;/&gt;&lt;wsp:rsid wsp:val=&quot;003D5017&quot;/&gt;&lt;wsp:rsid wsp:val=&quot;003D6187&quot;/&gt;&lt;wsp:rsid wsp:val=&quot;003E08C5&quot;/&gt;&lt;wsp:rsid wsp:val=&quot;003E16CC&quot;/&gt;&lt;wsp:rsid wsp:val=&quot;003E533B&quot;/&gt;&lt;wsp:rsid wsp:val=&quot;003E6C3F&quot;/&gt;&lt;wsp:rsid wsp:val=&quot;003E7286&quot;/&gt;&lt;wsp:rsid wsp:val=&quot;003F5860&quot;/&gt;&lt;wsp:rsid wsp:val=&quot;003F637F&quot;/&gt;&lt;wsp:rsid wsp:val=&quot;003F6A95&quot;/&gt;&lt;wsp:rsid wsp:val=&quot;00405196&quot;/&gt;&lt;wsp:rsid wsp:val=&quot;0041648B&quot;/&gt;&lt;wsp:rsid wsp:val=&quot;0041690F&quot;/&gt;&lt;wsp:rsid wsp:val=&quot;00421722&quot;/&gt;&lt;wsp:rsid wsp:val=&quot;00423362&quot;/&gt;&lt;wsp:rsid wsp:val=&quot;00435CA9&quot;/&gt;&lt;wsp:rsid wsp:val=&quot;004369D4&quot;/&gt;&lt;wsp:rsid wsp:val=&quot;00440517&quot;/&gt;&lt;wsp:rsid wsp:val=&quot;0044166E&quot;/&gt;&lt;wsp:rsid wsp:val=&quot;00442D16&quot;/&gt;&lt;wsp:rsid wsp:val=&quot;00445B1C&quot;/&gt;&lt;wsp:rsid wsp:val=&quot;0044605A&quot;/&gt;&lt;wsp:rsid wsp:val=&quot;00450C9B&quot;/&gt;&lt;wsp:rsid wsp:val=&quot;00455057&quot;/&gt;&lt;wsp:rsid wsp:val=&quot;0045579E&quot;/&gt;&lt;wsp:rsid wsp:val=&quot;0046387B&quot;/&gt;&lt;wsp:rsid wsp:val=&quot;00464913&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09D&quot;/&gt;&lt;wsp:rsid wsp:val=&quot;00492B55&quot;/&gt;&lt;wsp:rsid wsp:val=&quot;00492FF4&quot;/&gt;&lt;wsp:rsid wsp:val=&quot;00495514&quot;/&gt;&lt;wsp:rsid wsp:val=&quot;00496DC0&quot;/&gt;&lt;wsp:rsid wsp:val=&quot;004A185D&quot;/&gt;&lt;wsp:rsid wsp:val=&quot;004A66D5&quot;/&gt;&lt;wsp:rsid wsp:val=&quot;004A76EA&quot;/&gt;&lt;wsp:rsid wsp:val=&quot;004A774F&quot;/&gt;&lt;wsp:rsid wsp:val=&quot;004A7788&quot;/&gt;&lt;wsp:rsid wsp:val=&quot;004B70B4&quot;/&gt;&lt;wsp:rsid wsp:val=&quot;004C320D&quot;/&gt;&lt;wsp:rsid wsp:val=&quot;004C4662&quot;/&gt;&lt;wsp:rsid wsp:val=&quot;004C5276&quot;/&gt;&lt;wsp:rsid wsp:val=&quot;004C65C9&quot;/&gt;&lt;wsp:rsid wsp:val=&quot;004D018D&quot;/&gt;&lt;wsp:rsid wsp:val=&quot;004D07AC&quot;/&gt;&lt;wsp:rsid wsp:val=&quot;004D1370&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3B16&quot;/&gt;&lt;wsp:rsid wsp:val=&quot;004E4A0F&quot;/&gt;&lt;wsp:rsid wsp:val=&quot;004E541A&quot;/&gt;&lt;wsp:rsid wsp:val=&quot;004F013E&quot;/&gt;&lt;wsp:rsid wsp:val=&quot;004F50D8&quot;/&gt;&lt;wsp:rsid wsp:val=&quot;004F5BDE&quot;/&gt;&lt;wsp:rsid wsp:val=&quot;0050223F&quot;/&gt;&lt;wsp:rsid wsp:val=&quot;00504898&quot;/&gt;&lt;wsp:rsid wsp:val=&quot;00504CCB&quot;/&gt;&lt;wsp:rsid wsp:val=&quot;00505940&quot;/&gt;&lt;wsp:rsid wsp:val=&quot;00505BFA&quot;/&gt;&lt;wsp:rsid wsp:val=&quot;00505EB3&quot;/&gt;&lt;wsp:rsid wsp:val=&quot;00507D5F&quot;/&gt;&lt;wsp:rsid wsp:val=&quot;0051158A&quot;/&gt;&lt;wsp:rsid wsp:val=&quot;00511A69&quot;/&gt;&lt;wsp:rsid wsp:val=&quot;005124FB&quot;/&gt;&lt;wsp:rsid wsp:val=&quot;005158ED&quot;/&gt;&lt;wsp:rsid wsp:val=&quot;00515CE3&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333&quot;/&gt;&lt;wsp:rsid wsp:val=&quot;00555599&quot;/&gt;&lt;wsp:rsid wsp:val=&quot;00555DC6&quot;/&gt;&lt;wsp:rsid wsp:val=&quot;00563C44&quot;/&gt;&lt;wsp:rsid wsp:val=&quot;005650D0&quot;/&gt;&lt;wsp:rsid wsp:val=&quot;00567785&quot;/&gt;&lt;wsp:rsid wsp:val=&quot;005708E0&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5F86&quot;/&gt;&lt;wsp:rsid wsp:val=&quot;005B62B0&quot;/&gt;&lt;wsp:rsid wsp:val=&quot;005C0B27&quot;/&gt;&lt;wsp:rsid wsp:val=&quot;005C67BB&quot;/&gt;&lt;wsp:rsid wsp:val=&quot;005C68E7&quot;/&gt;&lt;wsp:rsid wsp:val=&quot;005D0A2D&quot;/&gt;&lt;wsp:rsid wsp:val=&quot;005D1066&quot;/&gt;&lt;wsp:rsid wsp:val=&quot;005D1614&quot;/&gt;&lt;wsp:rsid wsp:val=&quot;005D3533&quot;/&gt;&lt;wsp:rsid wsp:val=&quot;005D46A0&quot;/&gt;&lt;wsp:rsid wsp:val=&quot;005D4EA2&quot;/&gt;&lt;wsp:rsid wsp:val=&quot;005E7F73&quot;/&gt;&lt;wsp:rsid wsp:val=&quot;005F175B&quot;/&gt;&lt;wsp:rsid wsp:val=&quot;005F4BCF&quot;/&gt;&lt;wsp:rsid wsp:val=&quot;005F5A97&quot;/&gt;&lt;wsp:rsid wsp:val=&quot;005F5C22&quot;/&gt;&lt;wsp:rsid wsp:val=&quot;005F7054&quot;/&gt;&lt;wsp:rsid wsp:val=&quot;00603F26&quot;/&gt;&lt;wsp:rsid wsp:val=&quot;00605271&quot;/&gt;&lt;wsp:rsid wsp:val=&quot;00610E23&quot;/&gt;&lt;wsp:rsid wsp:val=&quot;0061133F&quot;/&gt;&lt;wsp:rsid wsp:val=&quot;006113C6&quot;/&gt;&lt;wsp:rsid wsp:val=&quot;00611ACE&quot;/&gt;&lt;wsp:rsid wsp:val=&quot;00617150&quot;/&gt;&lt;wsp:rsid wsp:val=&quot;006213B7&quot;/&gt;&lt;wsp:rsid wsp:val=&quot;00622174&quot;/&gt;&lt;wsp:rsid wsp:val=&quot;00623666&quot;/&gt;&lt;wsp:rsid wsp:val=&quot;006253BE&quot;/&gt;&lt;wsp:rsid wsp:val=&quot;00630472&quot;/&gt;&lt;wsp:rsid wsp:val=&quot;00633367&quot;/&gt;&lt;wsp:rsid wsp:val=&quot;00635A04&quot;/&gt;&lt;wsp:rsid wsp:val=&quot;006362A6&quot;/&gt;&lt;wsp:rsid wsp:val=&quot;0064093D&quot;/&gt;&lt;wsp:rsid wsp:val=&quot;006458C4&quot;/&gt;&lt;wsp:rsid wsp:val=&quot;00645E7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1B92&quot;/&gt;&lt;wsp:rsid wsp:val=&quot;006B227A&quot;/&gt;&lt;wsp:rsid wsp:val=&quot;006B3E46&quot;/&gt;&lt;wsp:rsid wsp:val=&quot;006B4F56&quot;/&gt;&lt;wsp:rsid wsp:val=&quot;006B571F&quot;/&gt;&lt;wsp:rsid wsp:val=&quot;006B66B3&quot;/&gt;&lt;wsp:rsid wsp:val=&quot;006B6971&quot;/&gt;&lt;wsp:rsid wsp:val=&quot;006B6D21&quot;/&gt;&lt;wsp:rsid wsp:val=&quot;006C472B&quot;/&gt;&lt;wsp:rsid wsp:val=&quot;006C4D90&quot;/&gt;&lt;wsp:rsid wsp:val=&quot;006C6A09&quot;/&gt;&lt;wsp:rsid wsp:val=&quot;006C6BDF&quot;/&gt;&lt;wsp:rsid wsp:val=&quot;006D54FC&quot;/&gt;&lt;wsp:rsid wsp:val=&quot;006D5B0C&quot;/&gt;&lt;wsp:rsid wsp:val=&quot;006E22B7&quot;/&gt;&lt;wsp:rsid wsp:val=&quot;006F4194&quot;/&gt;&lt;wsp:rsid wsp:val=&quot;006F514D&quot;/&gt;&lt;wsp:rsid wsp:val=&quot;006F5882&quot;/&gt;&lt;wsp:rsid wsp:val=&quot;006F6631&quot;/&gt;&lt;wsp:rsid wsp:val=&quot;0070646B&quot;/&gt;&lt;wsp:rsid wsp:val=&quot;007117E1&quot;/&gt;&lt;wsp:rsid wsp:val=&quot;00711CA7&quot;/&gt;&lt;wsp:rsid wsp:val=&quot;00711F4C&quot;/&gt;&lt;wsp:rsid wsp:val=&quot;00712657&quot;/&gt;&lt;wsp:rsid wsp:val=&quot;00714F1C&quot;/&gt;&lt;wsp:rsid wsp:val=&quot;0072067C&quot;/&gt;&lt;wsp:rsid wsp:val=&quot;0072190E&quot;/&gt;&lt;wsp:rsid wsp:val=&quot;00723DD5&quot;/&gt;&lt;wsp:rsid wsp:val=&quot;0072533A&quot;/&gt;&lt;wsp:rsid wsp:val=&quot;00730E55&quot;/&gt;&lt;wsp:rsid wsp:val=&quot;00731E26&quot;/&gt;&lt;wsp:rsid wsp:val=&quot;00732494&quot;/&gt;&lt;wsp:rsid wsp:val=&quot;00733258&quot;/&gt;&lt;wsp:rsid wsp:val=&quot;0073365F&quot;/&gt;&lt;wsp:rsid wsp:val=&quot;00747D66&quot;/&gt;&lt;wsp:rsid wsp:val=&quot;00750156&quot;/&gt;&lt;wsp:rsid wsp:val=&quot;0075378A&quot;/&gt;&lt;wsp:rsid wsp:val=&quot;00753893&quot;/&gt;&lt;wsp:rsid wsp:val=&quot;00757171&quot;/&gt;&lt;wsp:rsid wsp:val=&quot;0076063A&quot;/&gt;&lt;wsp:rsid wsp:val=&quot;007615E4&quot;/&gt;&lt;wsp:rsid wsp:val=&quot;007620CA&quot;/&gt;&lt;wsp:rsid wsp:val=&quot;00767780&quot;/&gt;&lt;wsp:rsid wsp:val=&quot;00767E58&quot;/&gt;&lt;wsp:rsid wsp:val=&quot;0077279B&quot;/&gt;&lt;wsp:rsid wsp:val=&quot;00772F68&quot;/&gt;&lt;wsp:rsid wsp:val=&quot;007744AB&quot;/&gt;&lt;wsp:rsid wsp:val=&quot;007755A1&quot;/&gt;&lt;wsp:rsid wsp:val=&quot;00784A2A&quot;/&gt;&lt;wsp:rsid wsp:val=&quot;007872D9&quot;/&gt;&lt;wsp:rsid wsp:val=&quot;00792514&quot;/&gt;&lt;wsp:rsid wsp:val=&quot;00793027&quot;/&gt;&lt;wsp:rsid wsp:val=&quot;007960B0&quot;/&gt;&lt;wsp:rsid wsp:val=&quot;00796272&quot;/&gt;&lt;wsp:rsid wsp:val=&quot;00796894&quot;/&gt;&lt;wsp:rsid wsp:val=&quot;00797F10&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1E0A&quot;/&gt;&lt;wsp:rsid wsp:val=&quot;00853D97&quot;/&gt;&lt;wsp:rsid wsp:val=&quot;00854041&quot;/&gt;&lt;wsp:rsid wsp:val=&quot;008553AA&quot;/&gt;&lt;wsp:rsid wsp:val=&quot;0087033F&quot;/&gt;&lt;wsp:rsid wsp:val=&quot;008710D9&quot;/&gt;&lt;wsp:rsid wsp:val=&quot;00872FF9&quot;/&gt;&lt;wsp:rsid wsp:val=&quot;00874EB4&quot;/&gt;&lt;wsp:rsid wsp:val=&quot;008758CA&quot;/&gt;&lt;wsp:rsid wsp:val=&quot;0088004A&quot;/&gt;&lt;wsp:rsid wsp:val=&quot;0088152B&quot;/&gt;&lt;wsp:rsid wsp:val=&quot;00884277&quot;/&gt;&lt;wsp:rsid wsp:val=&quot;00884EA6&quot;/&gt;&lt;wsp:rsid wsp:val=&quot;00884FB6&quot;/&gt;&lt;wsp:rsid wsp:val=&quot;00886C89&quot;/&gt;&lt;wsp:rsid wsp:val=&quot;008911E2&quot;/&gt;&lt;wsp:rsid wsp:val=&quot;00895990&quot;/&gt;&lt;wsp:rsid wsp:val=&quot;00895B0F&quot;/&gt;&lt;wsp:rsid wsp:val=&quot;00896F1E&quot;/&gt;&lt;wsp:rsid wsp:val=&quot;008A04BF&quot;/&gt;&lt;wsp:rsid wsp:val=&quot;008A1C40&quot;/&gt;&lt;wsp:rsid wsp:val=&quot;008A26CA&quot;/&gt;&lt;wsp:rsid wsp:val=&quot;008A4D8F&quot;/&gt;&lt;wsp:rsid wsp:val=&quot;008A4EE0&quot;/&gt;&lt;wsp:rsid wsp:val=&quot;008B48E5&quot;/&gt;&lt;wsp:rsid wsp:val=&quot;008B732E&quot;/&gt;&lt;wsp:rsid wsp:val=&quot;008B7F43&quot;/&gt;&lt;wsp:rsid wsp:val=&quot;008C13CB&quot;/&gt;&lt;wsp:rsid wsp:val=&quot;008C4774&quot;/&gt;&lt;wsp:rsid wsp:val=&quot;008C59B9&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67E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0EF&quot;/&gt;&lt;wsp:rsid wsp:val=&quot;0092660C&quot;/&gt;&lt;wsp:rsid wsp:val=&quot;00926DC8&quot;/&gt;&lt;wsp:rsid wsp:val=&quot;00932DA3&quot;/&gt;&lt;wsp:rsid wsp:val=&quot;00934121&quot;/&gt;&lt;wsp:rsid wsp:val=&quot;00935811&quot;/&gt;&lt;wsp:rsid wsp:val=&quot;009360EF&quot;/&gt;&lt;wsp:rsid wsp:val=&quot;009377C7&quot;/&gt;&lt;wsp:rsid wsp:val=&quot;00940DF3&quot;/&gt;&lt;wsp:rsid wsp:val=&quot;00951A58&quot;/&gt;&lt;wsp:rsid wsp:val=&quot;00954CD9&quot;/&gt;&lt;wsp:rsid wsp:val=&quot;00956FD7&quot;/&gt;&lt;wsp:rsid wsp:val=&quot;00960B63&quot;/&gt;&lt;wsp:rsid wsp:val=&quot;00961B95&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3CE7&quot;/&gt;&lt;wsp:rsid wsp:val=&quot;00984EED&quot;/&gt;&lt;wsp:rsid wsp:val=&quot;00985777&quot;/&gt;&lt;wsp:rsid wsp:val=&quot;0099355E&quot;/&gt;&lt;wsp:rsid wsp:val=&quot;00995000&quot;/&gt;&lt;wsp:rsid wsp:val=&quot;009973A1&quot;/&gt;&lt;wsp:rsid wsp:val=&quot;00997831&quot;/&gt;&lt;wsp:rsid wsp:val=&quot;009A7CF1&quot;/&gt;&lt;wsp:rsid wsp:val=&quot;009B0971&quot;/&gt;&lt;wsp:rsid wsp:val=&quot;009B128C&quot;/&gt;&lt;wsp:rsid wsp:val=&quot;009B795A&quot;/&gt;&lt;wsp:rsid wsp:val=&quot;009C39FF&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046A&quot;/&gt;&lt;wsp:rsid wsp:val=&quot;009F1B3C&quot;/&gt;&lt;wsp:rsid wsp:val=&quot;009F4E18&quot;/&gt;&lt;wsp:rsid wsp:val=&quot;009F4FB7&quot;/&gt;&lt;wsp:rsid wsp:val=&quot;009F64BF&quot;/&gt;&lt;wsp:rsid wsp:val=&quot;009F7E39&quot;/&gt;&lt;wsp:rsid wsp:val=&quot;00A0050B&quot;/&gt;&lt;wsp:rsid wsp:val=&quot;00A03EDA&quot;/&gt;&lt;wsp:rsid wsp:val=&quot;00A063BD&quot;/&gt;&lt;wsp:rsid wsp:val=&quot;00A15ABB&quot;/&gt;&lt;wsp:rsid wsp:val=&quot;00A165D8&quot;/&gt;&lt;wsp:rsid wsp:val=&quot;00A30E71&quot;/&gt;&lt;wsp:rsid wsp:val=&quot;00A32CCA&quot;/&gt;&lt;wsp:rsid wsp:val=&quot;00A33D3B&quot;/&gt;&lt;wsp:rsid wsp:val=&quot;00A3585F&quot;/&gt;&lt;wsp:rsid wsp:val=&quot;00A41C75&quot;/&gt;&lt;wsp:rsid wsp:val=&quot;00A504FF&quot;/&gt;&lt;wsp:rsid wsp:val=&quot;00A507F6&quot;/&gt;&lt;wsp:rsid wsp:val=&quot;00A53020&quot;/&gt;&lt;wsp:rsid wsp:val=&quot;00A61C10&quot;/&gt;&lt;wsp:rsid wsp:val=&quot;00A636F3&quot;/&gt;&lt;wsp:rsid wsp:val=&quot;00A64BFA&quot;/&gt;&lt;wsp:rsid wsp:val=&quot;00A64C62&quot;/&gt;&lt;wsp:rsid wsp:val=&quot;00A70895&quot;/&gt;&lt;wsp:rsid wsp:val=&quot;00A73C46&quot;/&gt;&lt;wsp:rsid wsp:val=&quot;00A73FF4&quot;/&gt;&lt;wsp:rsid wsp:val=&quot;00A770C6&quot;/&gt;&lt;wsp:rsid wsp:val=&quot;00A839A3&quot;/&gt;&lt;wsp:rsid wsp:val=&quot;00A8569E&quot;/&gt;&lt;wsp:rsid wsp:val=&quot;00A87B1C&quot;/&gt;&lt;wsp:rsid wsp:val=&quot;00A92999&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5902&quot;/&gt;&lt;wsp:rsid wsp:val=&quot;00AB60E1&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0D68&quot;/&gt;&lt;wsp:rsid wsp:val=&quot;00B01D18&quot;/&gt;&lt;wsp:rsid wsp:val=&quot;00B0397D&quot;/&gt;&lt;wsp:rsid wsp:val=&quot;00B079CC&quot;/&gt;&lt;wsp:rsid wsp:val=&quot;00B07B90&quot;/&gt;&lt;wsp:rsid wsp:val=&quot;00B13E0A&quot;/&gt;&lt;wsp:rsid wsp:val=&quot;00B13F90&quot;/&gt;&lt;wsp:rsid wsp:val=&quot;00B14EDD&quot;/&gt;&lt;wsp:rsid wsp:val=&quot;00B16122&quot;/&gt;&lt;wsp:rsid wsp:val=&quot;00B1635E&quot;/&gt;&lt;wsp:rsid wsp:val=&quot;00B17730&quot;/&gt;&lt;wsp:rsid wsp:val=&quot;00B17C94&quot;/&gt;&lt;wsp:rsid wsp:val=&quot;00B26851&quot;/&gt;&lt;wsp:rsid wsp:val=&quot;00B31E38&quot;/&gt;&lt;wsp:rsid wsp:val=&quot;00B326BB&quot;/&gt;&lt;wsp:rsid wsp:val=&quot;00B37F49&quot;/&gt;&lt;wsp:rsid wsp:val=&quot;00B4089B&quot;/&gt;&lt;wsp:rsid wsp:val=&quot;00B41E41&quot;/&gt;&lt;wsp:rsid wsp:val=&quot;00B4683F&quot;/&gt;&lt;wsp:rsid wsp:val=&quot;00B477BE&quot;/&gt;&lt;wsp:rsid wsp:val=&quot;00B54A26&quot;/&gt;&lt;wsp:rsid wsp:val=&quot;00B575CC&quot;/&gt;&lt;wsp:rsid wsp:val=&quot;00B61FA6&quot;/&gt;&lt;wsp:rsid wsp:val=&quot;00B62B38&quot;/&gt;&lt;wsp:rsid wsp:val=&quot;00B63B07&quot;/&gt;&lt;wsp:rsid wsp:val=&quot;00B63CF3&quot;/&gt;&lt;wsp:rsid wsp:val=&quot;00B64A20&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B96&quot;/&gt;&lt;wsp:rsid wsp:val=&quot;00BB3C80&quot;/&gt;&lt;wsp:rsid wsp:val=&quot;00BB4624&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C7A66&quot;/&gt;&lt;wsp:rsid wsp:val=&quot;00BD10BE&quot;/&gt;&lt;wsp:rsid wsp:val=&quot;00BD2421&quot;/&gt;&lt;wsp:rsid wsp:val=&quot;00BE0A85&quot;/&gt;&lt;wsp:rsid wsp:val=&quot;00BE15E5&quot;/&gt;&lt;wsp:rsid wsp:val=&quot;00BF11A3&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4386&quot;/&gt;&lt;wsp:rsid wsp:val=&quot;00C14CAB&quot;/&gt;&lt;wsp:rsid wsp:val=&quot;00C17BB4&quot;/&gt;&lt;wsp:rsid wsp:val=&quot;00C247A5&quot;/&gt;&lt;wsp:rsid wsp:val=&quot;00C275BE&quot;/&gt;&lt;wsp:rsid wsp:val=&quot;00C30B6E&quot;/&gt;&lt;wsp:rsid wsp:val=&quot;00C324C3&quot;/&gt;&lt;wsp:rsid wsp:val=&quot;00C3259C&quot;/&gt;&lt;wsp:rsid wsp:val=&quot;00C326BC&quot;/&gt;&lt;wsp:rsid wsp:val=&quot;00C33592&quot;/&gt;&lt;wsp:rsid wsp:val=&quot;00C3363D&quot;/&gt;&lt;wsp:rsid wsp:val=&quot;00C340AB&quot;/&gt;&lt;wsp:rsid wsp:val=&quot;00C40B47&quot;/&gt;&lt;wsp:rsid wsp:val=&quot;00C40B93&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03CC&quot;/&gt;&lt;wsp:rsid wsp:val=&quot;00C6215D&quot;/&gt;&lt;wsp:rsid wsp:val=&quot;00C70067&quot;/&gt;&lt;wsp:rsid wsp:val=&quot;00C73AD0&quot;/&gt;&lt;wsp:rsid wsp:val=&quot;00C74890&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B5069&quot;/&gt;&lt;wsp:rsid wsp:val=&quot;00CC26CC&quot;/&gt;&lt;wsp:rsid wsp:val=&quot;00CC5A49&quot;/&gt;&lt;wsp:rsid wsp:val=&quot;00CC5EBC&quot;/&gt;&lt;wsp:rsid wsp:val=&quot;00CD0411&quot;/&gt;&lt;wsp:rsid wsp:val=&quot;00CD462D&quot;/&gt;&lt;wsp:rsid wsp:val=&quot;00CD56E5&quot;/&gt;&lt;wsp:rsid wsp:val=&quot;00CD71FB&quot;/&gt;&lt;wsp:rsid wsp:val=&quot;00CE0287&quot;/&gt;&lt;wsp:rsid wsp:val=&quot;00CE19E1&quot;/&gt;&lt;wsp:rsid wsp:val=&quot;00CE5DB0&quot;/&gt;&lt;wsp:rsid wsp:val=&quot;00CF0E43&quot;/&gt;&lt;wsp:rsid wsp:val=&quot;00CF1EC6&quot;/&gt;&lt;wsp:rsid wsp:val=&quot;00CF3CFF&quot;/&gt;&lt;wsp:rsid wsp:val=&quot;00CF71ED&quot;/&gt;&lt;wsp:rsid wsp:val=&quot;00CF7547&quot;/&gt;&lt;wsp:rsid wsp:val=&quot;00D00FC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0413&quot;/&gt;&lt;wsp:rsid wsp:val=&quot;00D309D9&quot;/&gt;&lt;wsp:rsid wsp:val=&quot;00D32A85&quot;/&gt;&lt;wsp:rsid wsp:val=&quot;00D32B19&quot;/&gt;&lt;wsp:rsid wsp:val=&quot;00D43374&quot;/&gt;&lt;wsp:rsid wsp:val=&quot;00D44105&quot;/&gt;&lt;wsp:rsid wsp:val=&quot;00D4560C&quot;/&gt;&lt;wsp:rsid wsp:val=&quot;00D46A81&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6902&quot;/&gt;&lt;wsp:rsid wsp:val=&quot;00D676BB&quot;/&gt;&lt;wsp:rsid wsp:val=&quot;00D70FC0&quot;/&gt;&lt;wsp:rsid wsp:val=&quot;00D72EA5&quot;/&gt;&lt;wsp:rsid wsp:val=&quot;00D758D1&quot;/&gt;&lt;wsp:rsid wsp:val=&quot;00D763A3&quot;/&gt;&lt;wsp:rsid wsp:val=&quot;00D766DB&quot;/&gt;&lt;wsp:rsid wsp:val=&quot;00D81C12&quot;/&gt;&lt;wsp:rsid wsp:val=&quot;00D82EA0&quot;/&gt;&lt;wsp:rsid wsp:val=&quot;00D86A01&quot;/&gt;&lt;wsp:rsid wsp:val=&quot;00D877E6&quot;/&gt;&lt;wsp:rsid wsp:val=&quot;00D9085F&quot;/&gt;&lt;wsp:rsid wsp:val=&quot;00D91662&quot;/&gt;&lt;wsp:rsid wsp:val=&quot;00D92566&quot;/&gt;&lt;wsp:rsid wsp:val=&quot;00DA1153&quot;/&gt;&lt;wsp:rsid wsp:val=&quot;00DA15EB&quot;/&gt;&lt;wsp:rsid wsp:val=&quot;00DA3FE2&quot;/&gt;&lt;wsp:rsid wsp:val=&quot;00DA76B3&quot;/&gt;&lt;wsp:rsid wsp:val=&quot;00DB22C5&quot;/&gt;&lt;wsp:rsid wsp:val=&quot;00DB375E&quot;/&gt;&lt;wsp:rsid wsp:val=&quot;00DB6A34&quot;/&gt;&lt;wsp:rsid wsp:val=&quot;00DB6AAF&quot;/&gt;&lt;wsp:rsid wsp:val=&quot;00DB7F8B&quot;/&gt;&lt;wsp:rsid wsp:val=&quot;00DC08B3&quot;/&gt;&lt;wsp:rsid wsp:val=&quot;00DC1143&quot;/&gt;&lt;wsp:rsid wsp:val=&quot;00DC2201&quot;/&gt;&lt;wsp:rsid wsp:val=&quot;00DC4BFD&quot;/&gt;&lt;wsp:rsid wsp:val=&quot;00DD0C2C&quot;/&gt;&lt;wsp:rsid wsp:val=&quot;00DD3F21&quot;/&gt;&lt;wsp:rsid wsp:val=&quot;00DD407E&quot;/&gt;&lt;wsp:rsid wsp:val=&quot;00DD72D9&quot;/&gt;&lt;wsp:rsid wsp:val=&quot;00DE0BA2&quot;/&gt;&lt;wsp:rsid wsp:val=&quot;00DE3051&quot;/&gt;&lt;wsp:rsid wsp:val=&quot;00DE5E68&quot;/&gt;&lt;wsp:rsid wsp:val=&quot;00DE7541&quot;/&gt;&lt;wsp:rsid wsp:val=&quot;00DE7710&quot;/&gt;&lt;wsp:rsid wsp:val=&quot;00DE7CE6&quot;/&gt;&lt;wsp:rsid wsp:val=&quot;00DF0B08&quot;/&gt;&lt;wsp:rsid wsp:val=&quot;00DF480F&quot;/&gt;&lt;wsp:rsid wsp:val=&quot;00DF5BBF&quot;/&gt;&lt;wsp:rsid wsp:val=&quot;00DF62C2&quot;/&gt;&lt;wsp:rsid wsp:val=&quot;00DF65F3&quot;/&gt;&lt;wsp:rsid wsp:val=&quot;00DF7B92&quot;/&gt;&lt;wsp:rsid wsp:val=&quot;00E02BEB&quot;/&gt;&lt;wsp:rsid wsp:val=&quot;00E04EA8&quot;/&gt;&lt;wsp:rsid wsp:val=&quot;00E0596C&quot;/&gt;&lt;wsp:rsid wsp:val=&quot;00E07DD7&quot;/&gt;&lt;wsp:rsid wsp:val=&quot;00E15643&quot;/&gt;&lt;wsp:rsid wsp:val=&quot;00E20795&quot;/&gt;&lt;wsp:rsid wsp:val=&quot;00E20E95&quot;/&gt;&lt;wsp:rsid wsp:val=&quot;00E213BB&quot;/&gt;&lt;wsp:rsid wsp:val=&quot;00E22739&quot;/&gt;&lt;wsp:rsid wsp:val=&quot;00E24FC4&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3759F&quot;/&gt;&lt;wsp:rsid wsp:val=&quot;00E437E1&quot;/&gt;&lt;wsp:rsid wsp:val=&quot;00E4560B&quot;/&gt;&lt;wsp:rsid wsp:val=&quot;00E5165A&quot;/&gt;&lt;wsp:rsid wsp:val=&quot;00E522FC&quot;/&gt;&lt;wsp:rsid wsp:val=&quot;00E54A0D&quot;/&gt;&lt;wsp:rsid wsp:val=&quot;00E54A36&quot;/&gt;&lt;wsp:rsid wsp:val=&quot;00E57B74&quot;/&gt;&lt;wsp:rsid wsp:val=&quot;00E62F6C&quot;/&gt;&lt;wsp:rsid wsp:val=&quot;00E77EC8&quot;/&gt;&lt;wsp:rsid wsp:val=&quot;00E83C14&quot;/&gt;&lt;wsp:rsid wsp:val=&quot;00E83E05&quot;/&gt;&lt;wsp:rsid wsp:val=&quot;00E85AD3&quot;/&gt;&lt;wsp:rsid wsp:val=&quot;00E8629F&quot;/&gt;&lt;wsp:rsid wsp:val=&quot;00E8681B&quot;/&gt;&lt;wsp:rsid wsp:val=&quot;00E90EF7&quot;/&gt;&lt;wsp:rsid wsp:val=&quot;00E91404&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C3C31&quot;/&gt;&lt;wsp:rsid wsp:val=&quot;00ED2AC6&quot;/&gt;&lt;wsp:rsid wsp:val=&quot;00ED2D1F&quot;/&gt;&lt;wsp:rsid wsp:val=&quot;00ED37CE&quot;/&gt;&lt;wsp:rsid wsp:val=&quot;00ED7DD2&quot;/&gt;&lt;wsp:rsid wsp:val=&quot;00EE6FF9&quot;/&gt;&lt;wsp:rsid wsp:val=&quot;00EF28D1&quot;/&gt;&lt;wsp:rsid wsp:val=&quot;00EF4464&quot;/&gt;&lt;wsp:rsid wsp:val=&quot;00EF61A9&quot;/&gt;&lt;wsp:rsid wsp:val=&quot;00EF65F9&quot;/&gt;&lt;wsp:rsid wsp:val=&quot;00F047A3&quot;/&gt;&lt;wsp:rsid wsp:val=&quot;00F065D6&quot;/&gt;&lt;wsp:rsid wsp:val=&quot;00F11E69&quot;/&gt;&lt;wsp:rsid wsp:val=&quot;00F14FDB&quot;/&gt;&lt;wsp:rsid wsp:val=&quot;00F156A9&quot;/&gt;&lt;wsp:rsid wsp:val=&quot;00F15999&quot;/&gt;&lt;wsp:rsid wsp:val=&quot;00F171DF&quot;/&gt;&lt;wsp:rsid wsp:val=&quot;00F17A0C&quot;/&gt;&lt;wsp:rsid wsp:val=&quot;00F225E8&quot;/&gt;&lt;wsp:rsid wsp:val=&quot;00F24555&quot;/&gt;&lt;wsp:rsid wsp:val=&quot;00F24C57&quot;/&gt;&lt;wsp:rsid wsp:val=&quot;00F25A38&quot;/&gt;&lt;wsp:rsid wsp:val=&quot;00F325ED&quot;/&gt;&lt;wsp:rsid wsp:val=&quot;00F374C7&quot;/&gt;&lt;wsp:rsid wsp:val=&quot;00F41C06&quot;/&gt;&lt;wsp:rsid wsp:val=&quot;00F42C4A&quot;/&gt;&lt;wsp:rsid wsp:val=&quot;00F43822&quot;/&gt;&lt;wsp:rsid wsp:val=&quot;00F44CE4&quot;/&gt;&lt;wsp:rsid wsp:val=&quot;00F4741E&quot;/&gt;&lt;wsp:rsid wsp:val=&quot;00F47434&quot;/&gt;&lt;wsp:rsid wsp:val=&quot;00F508DC&quot;/&gt;&lt;wsp:rsid wsp:val=&quot;00F549C0&quot;/&gt;&lt;wsp:rsid wsp:val=&quot;00F55C84&quot;/&gt;&lt;wsp:rsid wsp:val=&quot;00F575B4&quot;/&gt;&lt;wsp:rsid wsp:val=&quot;00F6112E&quot;/&gt;&lt;wsp:rsid wsp:val=&quot;00F61554&quot;/&gt;&lt;wsp:rsid wsp:val=&quot;00F67EB5&quot;/&gt;&lt;wsp:rsid wsp:val=&quot;00F70128&quot;/&gt;&lt;wsp:rsid wsp:val=&quot;00F734DB&quot;/&gt;&lt;wsp:rsid wsp:val=&quot;00F76C49&quot;/&gt;&lt;wsp:rsid wsp:val=&quot;00F771DE&quot;/&gt;&lt;wsp:rsid wsp:val=&quot;00F81D3C&quot;/&gt;&lt;wsp:rsid wsp:val=&quot;00F83E1D&quot;/&gt;&lt;wsp:rsid wsp:val=&quot;00F84893&quot;/&gt;&lt;wsp:rsid wsp:val=&quot;00F84E52&quot;/&gt;&lt;wsp:rsid wsp:val=&quot;00F855AF&quot;/&gt;&lt;wsp:rsid wsp:val=&quot;00F85C2C&quot;/&gt;&lt;wsp:rsid wsp:val=&quot;00F86258&quot;/&gt;&lt;wsp:rsid wsp:val=&quot;00F86859&quot;/&gt;&lt;wsp:rsid wsp:val=&quot;00F91A2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4FB0&quot;/&gt;&lt;wsp:rsid wsp:val=&quot;00FB7D7F&quot;/&gt;&lt;wsp:rsid wsp:val=&quot;00FC0986&quot;/&gt;&lt;wsp:rsid wsp:val=&quot;00FC1451&quot;/&gt;&lt;wsp:rsid wsp:val=&quot;00FC6162&quot;/&gt;&lt;wsp:rsid wsp:val=&quot;00FC63EB&quot;/&gt;&lt;wsp:rsid wsp:val=&quot;00FC707D&quot;/&gt;&lt;wsp:rsid wsp:val=&quot;00FC751C&quot;/&gt;&lt;wsp:rsid wsp:val=&quot;00FC7C35&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41E5&quot;/&gt;&lt;wsp:rsid wsp:val=&quot;00FF65DB&quot;/&gt;&lt;/wsp:rsids&gt;&lt;/w:docPr&gt;&lt;w:body&gt;&lt;wx:sect&gt;&lt;w:p wsp:rsidR=&quot;00000000&quot; wsp:rsidRDefault=&quot;00507D5F&quot; wsp:rsidP=&quot;00507D5F&quot;&gt;&lt;m:oMathPara&gt;&lt;m:oMath&gt;&lt;m:sSubSup&gt;&lt;m:sSubSupPr&gt;&lt;m:ctrlPr&gt;&lt;aml:annotation aml:id=&quot;0&quot; w:type=&quot;Word.Insertion&quot; aml:author=&quot;Huanren Fu (å‚…ç…¥ä»)&quot; aml:createdate=&quot;2020-02-11T17:18:00Z&quot;&gt;&lt;aml:content&gt;&lt;w:rPr&gt;&lt;w:rFonts w:ascii=&quot;Cambria Math&quot; w:fareast=&quot;PMingLiU&quot; w:h-ansi=&quot;Cambria Math&quot; w:cs=&quot;Times New Roman&quot;/&gt;&lt;wx:font wx:val=&quot;Cambria Math&quot;/&gt;&lt;w:sz w:val=&quot;22&quot;/&gt;&lt;w:sz-cs w:val=&quot;22&quot;/&gt;&lt;w:lang w:val=&quot;EN-US&quot; w:fareast=&quot;ZH-TW&quot;/&gt;&lt;/w:rPr&gt;&lt;/aml:content&gt;&lt;/aml:annotation&gt;&lt;/m:ctrlPr&gt;&lt;/m:sSubSupPr&gt;&lt;m:e&gt;&lt;m:r&gt;&lt;aml:annotation aml:id=&quot;1&quot; w:type=&quot;Word.Insertion&quot; aml:author=&quot;Huanren Fu (å‚…ç…¥ä»)&quot; aml:createdate=&quot;2020-02-11T17:18: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Huanren Fu (å‚…ç…¥ä»)&quot; aml:createdate=&quot;2020-02-11T17:18: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Huanren Fu (å‚…ç…¥ä»)&quot; aml:createdate=&quot;2020-02-11T17:18:00Z&quot;&gt;&lt;aml:content&gt;&lt;w:rPr&gt;&lt;w:rFonts w:ascii=&quot;Cambria Math&quot; w:h-ansi=&quot;Cambria Math&quot;/&gt;&lt;wx:font wx:val=&quot;Cambria Math&quot;/&gt;&lt;w:i/&gt;&lt;/w:rPr&gt;&lt;m:t&gt;HB&lt;/m:t&gt;&lt;/aml:content&gt;&lt;/aml:annotation&gt;&lt;/m:r&gt;&lt;/m:sup&gt;&lt;/m:sSubSup&gt;&lt;m:r&gt;&lt;aml:annotation aml:id=&quot;4&quot; w:type=&quot;Word.Insertion&quot; aml:author=&quot;Huanren Fu (å‚…ç…¥ä»)&quot; aml:createdate=&quot;2020-02-11T17:18:00Z&quot;&gt;&lt;aml:content&gt;&lt;w:rPr&gt;&lt;w:rFonts w:ascii=&quot;Cambria Math&quot; w:h-ansi=&quot;Cambria Math&quot;/&gt;&lt;wx:font wx:val=&quot;Cambria Math&quot;/&gt;&lt;w:i/&gt;&lt;/w:rPr&gt;&lt;m:t&gt;=3*&lt;/m:t&gt;&lt;/aml:content&gt;&lt;/aml:annotation&gt;&lt;/m:r&gt;&lt;m:sSubSup&gt;&lt;m:sSubSupPr&gt;&lt;m:ctrlPr&gt;&lt;aml:annotation aml:id=&quot;5&quot; w:type=&quot;Word.Insertion&quot; aml:author=&quot;Huanren Fu (å‚…ç…¥ä»)&quot; aml:createdate=&quot;2020-02-11T17:18:00Z&quot;&gt;&lt;aml:content&gt;&lt;w:rPr&gt;&lt;w:rFonts w:ascii=&quot;Cambria Math&quot; w:fareast=&quot;PMingLiU&quot; w:h-ansi=&quot;Cambria Math&quot; w:cs=&quot;Times New Roman&quot;/&gt;&lt;wx:font wx:val=&quot;Cambria Math&quot;/&gt;&lt;w:sz w:val=&quot;22&quot;/&gt;&lt;w:sz-cs w:val=&quot;22&quot;/&gt;&lt;w:lang w:val=&quot;EN-US&quot; w:fareast=&quot;ZH-TW&quot;/&gt;&lt;/w:rPr&gt;&lt;/aml:content&gt;&lt;/aml:annotation&gt;&lt;/m:ctrlPr&gt;&lt;/m:sSubSupPr&gt;&lt;m:e&gt;&lt;m:r&gt;&lt;aml:annotation aml:id=&quot;6&quot; w:type=&quot;Word.Insertion&quot; aml:author=&quot;Huanren Fu (å‚…ç…¥ä»)&quot; aml:createdate=&quot;2020-02-11T17:18: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Huanren Fu (å‚…ç…¥ä»)&quot; aml:createdate=&quot;2020-02-11T17:18:00Z&quot;&gt;&lt;aml:content&gt;&lt;w:rPr&gt;&lt;w:rFonts w:ascii=&quot;Cambria Math&quot; w:h-ansi=&quot;Cambria Math&quot;/&gt;&lt;wx:font wx:val=&quot;Cambria Math&quot;/&gt;&lt;w:i/&gt;&lt;/w:rPr&gt;&lt;m:t&gt;DL&lt;/m:t&gt;&lt;/aml:content&gt;&lt;/aml:annotation&gt;&lt;/m:r&gt;&lt;/m:sub&gt;&lt;m:sup&gt;&lt;m:r&gt;&lt;aml:annotation aml:id=&quot;8&quot; w:type=&quot;Word.Insertion&quot; aml:author=&quot;Huanren Fu (å‚…ç…¥ä»)&quot; aml:createdate=&quot;2020-02-11T17:18:00Z&quot;&gt;&lt;aml:content&gt;&lt;w:rPr&gt;&lt;w:rFonts w:ascii=&quot;Cambria Math&quot; w:h-ansi=&quot;Cambria Math&quot;/&gt;&lt;wx:font wx:val=&quot;Cambria Math&quot;/&gt;&lt;w:i/&gt;&lt;/w:rPr&gt;&lt;m:t&gt;LB&lt;/m:t&gt;&lt;/aml:content&gt;&lt;/aml:annotation&gt;&lt;/m:r&gt;&lt;/m:sup&gt;&lt;/m:sSubSup&gt;&lt;m:r&gt;&lt;aml:annotation aml:id=&quot;9&quot; w:type=&quot;Word.Insertion&quot; aml:author=&quot;Huanren Fu (å‚…ç…¥ä»)&quot; aml:createdate=&quot;2020-02-11T17:18:00Z&quot;&gt;&lt;aml:content&gt;&lt;m:rPr&gt;&lt;m:sty m:val=&quot;p&quot;/&gt;&lt;/m:rPr&gt;&lt;w:rPr&gt;&lt;w:rFonts w:ascii=&quot;Cambria Math&quot; w:h-ansi=&quot;Cambria Math&quot;/&gt;&lt;wx:font wx:val=&quot;Cambria Math&quot;/&gt;&lt;/w:rPr&gt;&lt;m:t&gt;Â±(0.5*&lt;/m:t&gt;&lt;/aml:content&gt;&lt;/aml:annotation&gt;&lt;/m:r&gt;&lt;m:sSubSup&gt;&lt;m:sSubSupPr&gt;&lt;m:ctrlPr&gt;&lt;aml:annotation aml:id=&quot;10&quot; w:type=&quot;Word.Insertion&quot; aml:author=&quot;Huanren Fu (å‚…ç…¥ä»)&quot; aml:createdate=&quot;2020-02-11T17:18:00Z&quot;&gt;&lt;aml:content&gt;&lt;w:rPr&gt;&lt;w:rFonts w:ascii=&quot;Cambria Math&quot; w:fareast=&quot;PMingLiU&quot; w:h-ansi=&quot;Cambria Math&quot; w:cs=&quot;Times New Roman&quot;/&gt;&lt;wx:font wx:val=&quot;Cambria Math&quot;/&gt;&lt;w:i/&gt;&lt;w:sz w:val=&quot;22&quot;/&gt;&lt;w:sz-cs w:val=&quot;22&quot;/&gt;&lt;w:lang w:val=&quot;EN-US&quot; w:fareast=&quot;ZH-TW&quot;/&gt;&lt;/w:rPr&gt;&lt;/aml:content&gt;&lt;/aml:annotation&gt;&lt;/m:ctrlPr&gt;&lt;/m:sSubSupPr&gt;&lt;m:e&gt;&lt;m:r&gt;&lt;aml:annotation aml:id=&quot;11&quot; w:type=&quot;Word.Insertion&quot; aml:author=&quot;Huanren Fu (å‚…ç…¥ä»)&quot; aml:createdate=&quot;2020-02-11T17:18:00Z&quot;&gt;&lt;aml:content&gt;&lt;w:rPr&gt;&lt;w:rFonts w:ascii=&quot;Cambria Math&quot; w:h-ansi=&quot;Cambria Math&quot;/&gt;&lt;wx:font wx:val=&quot;Cambria Math&quot;/&gt;&lt;w:i/&gt;&lt;/w:rPr&gt;&lt;m:t&gt;BW&lt;/m:t&gt;&lt;/aml:content&gt;&lt;/aml:annotation&gt;&lt;/m:r&gt;&lt;/m:e&gt;&lt;m:sub&gt;&lt;m:r&gt;&lt;aml:annotation aml:id=&quot;12&quot; w:type=&quot;Word.Insertion&quot; aml:author=&quot;Huanren Fu (å‚…ç…¥ä»)&quot; aml:createdate=&quot;2020-02-11T17:18:00Z&quot;&gt;&lt;aml:content&gt;&lt;w:rPr&gt;&lt;w:rFonts w:ascii=&quot;Cambria Math&quot; w:h-ansi=&quot;Cambria Math&quot;/&gt;&lt;wx:font wx:val=&quot;Cambria Math&quot;/&gt;&lt;w:i/&gt;&lt;/w:rPr&gt;&lt;m:t&gt;Channel&lt;/m:t&gt;&lt;/aml:content&gt;&lt;/aml:annotation&gt;&lt;/m:r&gt;&lt;/m:sub&gt;&lt;m:sup&gt;&lt;m:r&gt;&lt;aml:annotation aml:id=&quot;13&quot; w:type=&quot;Word.Insertion&quot; aml:author=&quot;Huanren Fu (å‚…ç…¥ä»)&quot; aml:createdate=&quot;2020-02-11T17:18:00Z&quot;&gt;&lt;aml:content&gt;&lt;w:rPr&gt;&lt;w:rFonts w:ascii=&quot;Cambria Math&quot; w:h-ansi=&quot;Cambria Math&quot;/&gt;&lt;wx:font wx:val=&quot;Cambria Math&quot;/&gt;&lt;w:i/&gt;&lt;/w:rPr&gt;&lt;m:t&gt;LB&lt;/m:t&gt;&lt;/aml:content&gt;&lt;/aml:annotation&gt;&lt;/m:r&gt;&lt;/m:sup&gt;&lt;/m:sSubSup&gt;&lt;m:r&gt;&lt;aml:annotation aml:id=&quot;14&quot; w:type=&quot;Word.Insertion&quot; aml:author=&quot;Huanren Fu (å‚…ç…¥ä»)&quot; aml:createdate=&quot;2020-02-11T17:18:00Z&quot;&gt;&lt;aml:content&gt;&lt;w:rPr&gt;&lt;w:rFonts w:ascii=&quot;Cambria Math&quot; w:h-ansi=&quot;Cambria Math&quot;/&gt;&lt;wx:font wx:val=&quot;Cambria Math&quot;/&gt;&lt;w:i/&gt;&lt;/w:rPr&gt;&lt;m:t&gt;+1.5*&lt;/m:t&gt;&lt;/aml:content&gt;&lt;/aml:annotation&gt;&lt;/m:r&gt;&lt;m:sSubSup&gt;&lt;m:sSubSupPr&gt;&lt;m:ctrlPr&gt;&lt;aml:annotation aml:id=&quot;15&quot; w:type=&quot;Word.Insertion&quot; aml:author=&quot;Huanren Fu (å‚…ç…¥ä»)&quot; aml:createdate=&quot;2020-02-11T17:18:00Z&quot;&gt;&lt;aml:content&gt;&lt;w:rPr&gt;&lt;w:rFonts w:ascii=&quot;Cambria Math&quot; w:fareast=&quot;PMingLiU&quot; w:h-ansi=&quot;Cambria Math&quot; w:cs=&quot;Times New Roman&quot;/&gt;&lt;wx:font wx:val=&quot;Cambria Math&quot;/&gt;&lt;w:i/&gt;&lt;w:sz w:val=&quot;22&quot;/&gt;&lt;w:sz-cs w:val=&quot;22&quot;/&gt;&lt;w:lang w:val=&quot;EN-US&quot; w:fareast=&quot;ZH-TW&quot;/&gt;&lt;/w:rPr&gt;&lt;/aml:content&gt;&lt;/aml:annotation&gt;&lt;/m:ctrlPr&gt;&lt;/m:sSubSupPr&gt;&lt;m:e&gt;&lt;m:r&gt;&lt;aml:annotation aml:id=&quot;16&quot; w:type=&quot;Word.Insertion&quot; aml:author=&quot;Huanren Fu (å‚…ç…¥ä»)&quot; aml:createdate=&quot;2020-02-11T17:18:00Z&quot;&gt;&lt;aml:content&gt;&lt;w:rPr&gt;&lt;w:rFonts w:ascii=&quot;Cambria Math&quot; w:h-ansi=&quot;Cambria Math&quot;/&gt;&lt;wx:font wx:val=&quot;Cambria Math&quot;/&gt;&lt;w:i/&gt;&lt;/w:rPr&gt;&lt;m:t&gt;BW&lt;/m:t&gt;&lt;/aml:content&gt;&lt;/aml:annotation&gt;&lt;/m:r&gt;&lt;/m:e&gt;&lt;m:sub&gt;&lt;m:r&gt;&lt;aml:annotation aml:id=&quot;17&quot; w:type=&quot;Word.Insertion&quot; aml:author=&quot;Huanren Fu (å‚…ç…¥ä»)&quot; aml:createdate=&quot;2020-02-11T17:18:00Z&quot;&gt;&lt;aml:content&gt;&lt;w:rPr&gt;&lt;w:rFonts w:ascii=&quot;Cambria Math&quot; w:h-ansi=&quot;Cambria Math&quot;/&gt;&lt;wx:font wx:val=&quot;Cambria Math&quot;/&gt;&lt;w:i/&gt;&lt;/w:rPr&gt;&lt;m:t&gt;Channel&lt;/m:t&gt;&lt;/aml:content&gt;&lt;/aml:annotation&gt;&lt;/m:r&gt;&lt;/m:sub&gt;&lt;m:sup&gt;&lt;m:r&gt;&lt;aml:annotation aml:id=&quot;18&quot; w:type=&quot;Word.Insertion&quot; aml:author=&quot;Huanren Fu (å‚…ç…¥ä»)&quot; aml:createdate=&quot;2020-02-11T17:18:00Z&quot;&gt;&lt;aml:content&gt;&lt;w:rPr&gt;&lt;w:rFonts w:ascii=&quot;Cambria Math&quot; w:h-ansi=&quot;Cambria Math&quot;/&gt;&lt;wx:font wx:val=&quot;Cambria Math&quot;/&gt;&lt;w:i/&gt;&lt;/w:rPr&gt;&lt;m:t&gt;HB&lt;/m:t&gt;&lt;/aml:content&gt;&lt;/aml:annotation&gt;&lt;/m:r&gt;&lt;/m:sup&gt;&lt;/m:sSubSup&gt;&lt;m:r&gt;&lt;aml:annotation aml:id=&quot;19&quot; w:type=&quot;Word.Insertion&quot; aml:author=&quot;Huanren Fu (å‚…ç…¥ä»)&quot; aml:createdate=&quot;2020-02-11T17:18: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B4624">
                <w:rPr>
                  <w:lang w:eastAsia="ja-JP"/>
                </w:rPr>
                <w:instrText xml:space="preserve"> </w:instrText>
              </w:r>
              <w:r w:rsidRPr="00BB4624">
                <w:rPr>
                  <w:lang w:eastAsia="ja-JP"/>
                </w:rPr>
                <w:fldChar w:fldCharType="end"/>
              </w:r>
            </w:ins>
          </w:p>
        </w:tc>
      </w:tr>
    </w:tbl>
    <w:p w14:paraId="2245F899" w14:textId="5E7E608E"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579DF6BA" w14:textId="305F1F6B" w:rsidR="009B0971" w:rsidRPr="00065C3D" w:rsidRDefault="00D309D9" w:rsidP="00645E74">
      <w:bookmarkStart w:id="1021" w:name="_Hlk535913204"/>
      <w:r w:rsidRPr="005871D5">
        <w:rPr>
          <w:rFonts w:hint="eastAsia"/>
        </w:rPr>
        <w:t>[1</w:t>
      </w:r>
      <w:r w:rsidRPr="00E25DD0">
        <w:rPr>
          <w:rFonts w:hint="eastAsia"/>
        </w:rPr>
        <w:t>]</w:t>
      </w:r>
      <w:r w:rsidRPr="005871D5">
        <w:t xml:space="preserve"> </w:t>
      </w:r>
      <w:r>
        <w:tab/>
      </w:r>
      <w:r>
        <w:tab/>
      </w:r>
      <w:r w:rsidR="003C1F5F" w:rsidRPr="003C1F5F">
        <w:t>RP-192926</w:t>
      </w:r>
      <w:r w:rsidRPr="005871D5">
        <w:t>, “</w:t>
      </w:r>
      <w:r w:rsidR="003C1F5F" w:rsidRPr="003C1F5F">
        <w:t>Revised WID on NR-based Access to Unlicensed Spectrum</w:t>
      </w:r>
      <w:r w:rsidRPr="00E25DD0">
        <w:t>”</w:t>
      </w:r>
      <w:r w:rsidRPr="00E25DD0">
        <w:rPr>
          <w:rFonts w:hint="eastAsia"/>
        </w:rPr>
        <w:t xml:space="preserve">, </w:t>
      </w:r>
      <w:bookmarkEnd w:id="1021"/>
      <w:r w:rsidR="003C1F5F">
        <w:t>Qualcomm</w:t>
      </w:r>
      <w:bookmarkEnd w:id="0"/>
      <w:bookmarkEnd w:id="1"/>
      <w:bookmarkEnd w:id="2"/>
      <w:bookmarkEnd w:id="3"/>
      <w:bookmarkEnd w:id="4"/>
    </w:p>
    <w:sectPr w:rsidR="009B0971" w:rsidRPr="00065C3D">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5B09B" w14:textId="77777777" w:rsidR="00616A08" w:rsidRDefault="00616A08">
      <w:r>
        <w:separator/>
      </w:r>
    </w:p>
  </w:endnote>
  <w:endnote w:type="continuationSeparator" w:id="0">
    <w:p w14:paraId="7F1DDFAD" w14:textId="77777777" w:rsidR="00616A08" w:rsidRDefault="00616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Arial"/>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1013F4" w:rsidRDefault="001013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1096C" w14:textId="77777777" w:rsidR="00616A08" w:rsidRDefault="00616A08">
      <w:r>
        <w:separator/>
      </w:r>
    </w:p>
  </w:footnote>
  <w:footnote w:type="continuationSeparator" w:id="0">
    <w:p w14:paraId="537C9AF5" w14:textId="77777777" w:rsidR="00616A08" w:rsidRDefault="00616A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39856EC"/>
    <w:multiLevelType w:val="hybridMultilevel"/>
    <w:tmpl w:val="B05AE384"/>
    <w:lvl w:ilvl="0" w:tplc="50207242">
      <w:start w:val="1"/>
      <w:numFmt w:val="lowerLetter"/>
      <w:lvlText w:val="(%1."/>
      <w:lvlJc w:val="left"/>
      <w:pPr>
        <w:ind w:left="720" w:hanging="360"/>
      </w:pPr>
      <w:rPr>
        <w:rFonts w:hint="default"/>
        <w:color w:val="7030A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2"/>
  </w:num>
  <w:num w:numId="4">
    <w:abstractNumId w:val="0"/>
  </w:num>
  <w:num w:numId="5">
    <w:abstractNumId w:val="8"/>
  </w:num>
  <w:num w:numId="6">
    <w:abstractNumId w:val="6"/>
  </w:num>
  <w:num w:numId="7">
    <w:abstractNumId w:val="7"/>
  </w:num>
  <w:num w:numId="8">
    <w:abstractNumId w:val="3"/>
  </w:num>
  <w:num w:numId="9">
    <w:abstractNumId w:val="5"/>
  </w:num>
  <w:num w:numId="10">
    <w:abstractNumId w:val="12"/>
  </w:num>
  <w:num w:numId="11">
    <w:abstractNumId w:val="9"/>
  </w:num>
  <w:num w:numId="12">
    <w:abstractNumId w:val="1"/>
  </w:num>
  <w:num w:numId="13">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55253"/>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6AF3"/>
    <w:rsid w:val="000D6CFC"/>
    <w:rsid w:val="000F030D"/>
    <w:rsid w:val="000F0E84"/>
    <w:rsid w:val="000F1A85"/>
    <w:rsid w:val="000F7D4A"/>
    <w:rsid w:val="001013F4"/>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50911"/>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D7E6C"/>
    <w:rsid w:val="002E3D4E"/>
    <w:rsid w:val="002E51B0"/>
    <w:rsid w:val="002E51B7"/>
    <w:rsid w:val="002F246A"/>
    <w:rsid w:val="002F2482"/>
    <w:rsid w:val="002F4093"/>
    <w:rsid w:val="002F4161"/>
    <w:rsid w:val="002F6064"/>
    <w:rsid w:val="002F6394"/>
    <w:rsid w:val="002F7CCC"/>
    <w:rsid w:val="003020BF"/>
    <w:rsid w:val="00304A82"/>
    <w:rsid w:val="003068A9"/>
    <w:rsid w:val="0031095D"/>
    <w:rsid w:val="00310B83"/>
    <w:rsid w:val="00312266"/>
    <w:rsid w:val="00312AD1"/>
    <w:rsid w:val="00314C44"/>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2F91"/>
    <w:rsid w:val="0038515D"/>
    <w:rsid w:val="003858D2"/>
    <w:rsid w:val="00387054"/>
    <w:rsid w:val="00387CF6"/>
    <w:rsid w:val="003940C5"/>
    <w:rsid w:val="003949D0"/>
    <w:rsid w:val="00397E82"/>
    <w:rsid w:val="003A3336"/>
    <w:rsid w:val="003A4743"/>
    <w:rsid w:val="003B1282"/>
    <w:rsid w:val="003B129C"/>
    <w:rsid w:val="003B1820"/>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387B"/>
    <w:rsid w:val="00464913"/>
    <w:rsid w:val="00470463"/>
    <w:rsid w:val="00471DB8"/>
    <w:rsid w:val="0047546D"/>
    <w:rsid w:val="00477096"/>
    <w:rsid w:val="0047759F"/>
    <w:rsid w:val="0048072B"/>
    <w:rsid w:val="00480DD2"/>
    <w:rsid w:val="00480FF8"/>
    <w:rsid w:val="00481427"/>
    <w:rsid w:val="004820D5"/>
    <w:rsid w:val="00483AA1"/>
    <w:rsid w:val="00484A3C"/>
    <w:rsid w:val="00485DB0"/>
    <w:rsid w:val="0049209D"/>
    <w:rsid w:val="00492B55"/>
    <w:rsid w:val="00492FF4"/>
    <w:rsid w:val="00495514"/>
    <w:rsid w:val="00496DC0"/>
    <w:rsid w:val="004A185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223F"/>
    <w:rsid w:val="00504898"/>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333"/>
    <w:rsid w:val="00555599"/>
    <w:rsid w:val="00555DC6"/>
    <w:rsid w:val="00563C44"/>
    <w:rsid w:val="005650D0"/>
    <w:rsid w:val="00567785"/>
    <w:rsid w:val="005708E0"/>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0B27"/>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3F26"/>
    <w:rsid w:val="00605271"/>
    <w:rsid w:val="00610E23"/>
    <w:rsid w:val="0061133F"/>
    <w:rsid w:val="006113C6"/>
    <w:rsid w:val="00611ACE"/>
    <w:rsid w:val="00616A08"/>
    <w:rsid w:val="00617150"/>
    <w:rsid w:val="006213B7"/>
    <w:rsid w:val="00622174"/>
    <w:rsid w:val="00623666"/>
    <w:rsid w:val="006253BE"/>
    <w:rsid w:val="00630472"/>
    <w:rsid w:val="00633367"/>
    <w:rsid w:val="00635A04"/>
    <w:rsid w:val="006362A6"/>
    <w:rsid w:val="0064093D"/>
    <w:rsid w:val="006458C4"/>
    <w:rsid w:val="00645E7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1B92"/>
    <w:rsid w:val="006B227A"/>
    <w:rsid w:val="006B3E46"/>
    <w:rsid w:val="006B4F56"/>
    <w:rsid w:val="006B571F"/>
    <w:rsid w:val="006B66B3"/>
    <w:rsid w:val="006B6971"/>
    <w:rsid w:val="006B6D21"/>
    <w:rsid w:val="006C472B"/>
    <w:rsid w:val="006C4D90"/>
    <w:rsid w:val="006C6A09"/>
    <w:rsid w:val="006C6BDF"/>
    <w:rsid w:val="006D54FC"/>
    <w:rsid w:val="006D5B0C"/>
    <w:rsid w:val="006E22B7"/>
    <w:rsid w:val="006F4194"/>
    <w:rsid w:val="006F514D"/>
    <w:rsid w:val="006F5882"/>
    <w:rsid w:val="006F6631"/>
    <w:rsid w:val="0070646B"/>
    <w:rsid w:val="007117E1"/>
    <w:rsid w:val="00711CA7"/>
    <w:rsid w:val="00711F4C"/>
    <w:rsid w:val="00712657"/>
    <w:rsid w:val="00714F1C"/>
    <w:rsid w:val="0072067C"/>
    <w:rsid w:val="0072190E"/>
    <w:rsid w:val="00723DD5"/>
    <w:rsid w:val="0072533A"/>
    <w:rsid w:val="00730E55"/>
    <w:rsid w:val="00731E26"/>
    <w:rsid w:val="00732494"/>
    <w:rsid w:val="00733258"/>
    <w:rsid w:val="0073365F"/>
    <w:rsid w:val="00747D66"/>
    <w:rsid w:val="00750156"/>
    <w:rsid w:val="0075378A"/>
    <w:rsid w:val="00753893"/>
    <w:rsid w:val="00757171"/>
    <w:rsid w:val="0076063A"/>
    <w:rsid w:val="007615E4"/>
    <w:rsid w:val="007620CA"/>
    <w:rsid w:val="00767780"/>
    <w:rsid w:val="00767E58"/>
    <w:rsid w:val="0077279B"/>
    <w:rsid w:val="00772F68"/>
    <w:rsid w:val="007744AB"/>
    <w:rsid w:val="007755A1"/>
    <w:rsid w:val="00784A2A"/>
    <w:rsid w:val="007872D9"/>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32692"/>
    <w:rsid w:val="00841E0A"/>
    <w:rsid w:val="00853D97"/>
    <w:rsid w:val="00854041"/>
    <w:rsid w:val="008553AA"/>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B48E5"/>
    <w:rsid w:val="008B732E"/>
    <w:rsid w:val="008B7F43"/>
    <w:rsid w:val="008C13CB"/>
    <w:rsid w:val="008C4774"/>
    <w:rsid w:val="008C59B9"/>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3939"/>
    <w:rsid w:val="00934121"/>
    <w:rsid w:val="00935811"/>
    <w:rsid w:val="009360EF"/>
    <w:rsid w:val="009377C7"/>
    <w:rsid w:val="00940DF3"/>
    <w:rsid w:val="00951A58"/>
    <w:rsid w:val="00954CD9"/>
    <w:rsid w:val="00956FD7"/>
    <w:rsid w:val="00960B63"/>
    <w:rsid w:val="00961B95"/>
    <w:rsid w:val="009730AE"/>
    <w:rsid w:val="009731D3"/>
    <w:rsid w:val="009732A9"/>
    <w:rsid w:val="009800BA"/>
    <w:rsid w:val="00982237"/>
    <w:rsid w:val="00982997"/>
    <w:rsid w:val="00983910"/>
    <w:rsid w:val="00983CA4"/>
    <w:rsid w:val="00983CE7"/>
    <w:rsid w:val="00984EED"/>
    <w:rsid w:val="00985777"/>
    <w:rsid w:val="0099355E"/>
    <w:rsid w:val="00995000"/>
    <w:rsid w:val="009973A1"/>
    <w:rsid w:val="00997831"/>
    <w:rsid w:val="009A7CF1"/>
    <w:rsid w:val="009B0971"/>
    <w:rsid w:val="009B128C"/>
    <w:rsid w:val="009B795A"/>
    <w:rsid w:val="009C39FF"/>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050B"/>
    <w:rsid w:val="00A03EDA"/>
    <w:rsid w:val="00A063BD"/>
    <w:rsid w:val="00A15ABB"/>
    <w:rsid w:val="00A165D8"/>
    <w:rsid w:val="00A30E71"/>
    <w:rsid w:val="00A32CCA"/>
    <w:rsid w:val="00A33D3B"/>
    <w:rsid w:val="00A3585F"/>
    <w:rsid w:val="00A41C75"/>
    <w:rsid w:val="00A504FF"/>
    <w:rsid w:val="00A507F6"/>
    <w:rsid w:val="00A53020"/>
    <w:rsid w:val="00A61C10"/>
    <w:rsid w:val="00A636F3"/>
    <w:rsid w:val="00A64BFA"/>
    <w:rsid w:val="00A64C62"/>
    <w:rsid w:val="00A70895"/>
    <w:rsid w:val="00A73C46"/>
    <w:rsid w:val="00A73FF4"/>
    <w:rsid w:val="00A770C6"/>
    <w:rsid w:val="00A806BE"/>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B7B42"/>
    <w:rsid w:val="00AD35B2"/>
    <w:rsid w:val="00AD77D3"/>
    <w:rsid w:val="00AD7FC8"/>
    <w:rsid w:val="00AD7FF7"/>
    <w:rsid w:val="00AE1130"/>
    <w:rsid w:val="00AE203C"/>
    <w:rsid w:val="00AE42C7"/>
    <w:rsid w:val="00AE5145"/>
    <w:rsid w:val="00AF0288"/>
    <w:rsid w:val="00AF1D3A"/>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4624"/>
    <w:rsid w:val="00BB5013"/>
    <w:rsid w:val="00BB6FA1"/>
    <w:rsid w:val="00BC1DC1"/>
    <w:rsid w:val="00BC20C0"/>
    <w:rsid w:val="00BC364C"/>
    <w:rsid w:val="00BC6261"/>
    <w:rsid w:val="00BC7009"/>
    <w:rsid w:val="00BC7942"/>
    <w:rsid w:val="00BC7A66"/>
    <w:rsid w:val="00BD10BE"/>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4C3"/>
    <w:rsid w:val="00C3259C"/>
    <w:rsid w:val="00C326BC"/>
    <w:rsid w:val="00C33592"/>
    <w:rsid w:val="00C3363D"/>
    <w:rsid w:val="00C340AB"/>
    <w:rsid w:val="00C40B47"/>
    <w:rsid w:val="00C40B93"/>
    <w:rsid w:val="00C41110"/>
    <w:rsid w:val="00C44B06"/>
    <w:rsid w:val="00C460CC"/>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0E43"/>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6902"/>
    <w:rsid w:val="00D676BB"/>
    <w:rsid w:val="00D70FC0"/>
    <w:rsid w:val="00D72EA5"/>
    <w:rsid w:val="00D758D1"/>
    <w:rsid w:val="00D763A3"/>
    <w:rsid w:val="00D766DB"/>
    <w:rsid w:val="00D81C12"/>
    <w:rsid w:val="00D82EA0"/>
    <w:rsid w:val="00D86A01"/>
    <w:rsid w:val="00D877E6"/>
    <w:rsid w:val="00D9085F"/>
    <w:rsid w:val="00D91662"/>
    <w:rsid w:val="00D92566"/>
    <w:rsid w:val="00DA1153"/>
    <w:rsid w:val="00DA15EB"/>
    <w:rsid w:val="00DA3FE2"/>
    <w:rsid w:val="00DA76B3"/>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DF7B92"/>
    <w:rsid w:val="00E02BEB"/>
    <w:rsid w:val="00E04EA8"/>
    <w:rsid w:val="00E0596C"/>
    <w:rsid w:val="00E07DD7"/>
    <w:rsid w:val="00E15643"/>
    <w:rsid w:val="00E20795"/>
    <w:rsid w:val="00E20E95"/>
    <w:rsid w:val="00E213BB"/>
    <w:rsid w:val="00E22739"/>
    <w:rsid w:val="00E24835"/>
    <w:rsid w:val="00E24FC4"/>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4FB0"/>
    <w:rsid w:val="00FB7D7F"/>
    <w:rsid w:val="00FC0986"/>
    <w:rsid w:val="00FC1451"/>
    <w:rsid w:val="00FC6162"/>
    <w:rsid w:val="00FC63EB"/>
    <w:rsid w:val="00FC707D"/>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99"/>
    <w:pPr>
      <w:ind w:left="1418" w:hanging="1418"/>
    </w:pPr>
  </w:style>
  <w:style w:type="paragraph" w:styleId="TOC8">
    <w:name w:val="toc 8"/>
    <w:basedOn w:val="TOC1"/>
    <w:uiPriority w:val="99"/>
    <w:pPr>
      <w:spacing w:before="180"/>
      <w:ind w:left="2693" w:hanging="2693"/>
    </w:pPr>
    <w:rPr>
      <w:b/>
    </w:rPr>
  </w:style>
  <w:style w:type="paragraph" w:styleId="TOC1">
    <w:name w:val="toc 1"/>
    <w:uiPriority w:val="9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99"/>
    <w:pPr>
      <w:ind w:left="1701" w:hanging="1701"/>
    </w:pPr>
  </w:style>
  <w:style w:type="paragraph" w:styleId="TOC4">
    <w:name w:val="toc 4"/>
    <w:basedOn w:val="TOC3"/>
    <w:uiPriority w:val="99"/>
    <w:pPr>
      <w:ind w:left="1418" w:hanging="1418"/>
    </w:pPr>
  </w:style>
  <w:style w:type="paragraph" w:styleId="TOC3">
    <w:name w:val="toc 3"/>
    <w:basedOn w:val="TOC2"/>
    <w:uiPriority w:val="99"/>
    <w:pPr>
      <w:ind w:left="1134" w:hanging="1134"/>
    </w:pPr>
  </w:style>
  <w:style w:type="paragraph" w:styleId="TOC2">
    <w:name w:val="toc 2"/>
    <w:basedOn w:val="TOC1"/>
    <w:uiPriority w:val="99"/>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uiPriority w:val="99"/>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link w:val="ListChar"/>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99"/>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link w:val="ListBullet2Char"/>
    <w:uiPriority w:val="99"/>
    <w:pPr>
      <w:ind w:left="851"/>
    </w:pPr>
  </w:style>
  <w:style w:type="paragraph" w:styleId="ListBullet">
    <w:name w:val="List Bullet"/>
    <w:basedOn w:val="List"/>
    <w:link w:val="ListBulletChar"/>
    <w:uiPriority w:val="99"/>
  </w:style>
  <w:style w:type="paragraph" w:customStyle="1" w:styleId="EditorsNote">
    <w:name w:val="Editor's Note"/>
    <w:aliases w:val="EN"/>
    <w:basedOn w:val="NO"/>
    <w:link w:val="EditorsNoteChar"/>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uiPriority w:val="99"/>
    <w:rsid w:val="00C460CC"/>
    <w:rPr>
      <w:rFonts w:ascii="Arial" w:hAnsi="Arial"/>
      <w:sz w:val="36"/>
      <w:lang w:val="en-GB" w:eastAsia="en-US" w:bidi="ar-SA"/>
    </w:rPr>
  </w:style>
  <w:style w:type="paragraph" w:styleId="BalloonText">
    <w:name w:val="Balloon Text"/>
    <w:basedOn w:val="Normal"/>
    <w:link w:val="BalloonTextChar"/>
    <w:uiPriority w:val="99"/>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uiPriority w:val="99"/>
    <w:rsid w:val="001E73B6"/>
    <w:pPr>
      <w:keepNext/>
      <w:keepLines/>
      <w:spacing w:after="180"/>
      <w:ind w:left="0"/>
      <w:jc w:val="center"/>
    </w:pPr>
    <w:rPr>
      <w:snapToGrid w:val="0"/>
      <w:kern w:val="2"/>
    </w:rPr>
  </w:style>
  <w:style w:type="paragraph" w:styleId="BodyTextIndent">
    <w:name w:val="Body Text Indent"/>
    <w:basedOn w:val="Normal"/>
    <w:link w:val="BodyTextIndentChar"/>
    <w:uiPriority w:val="99"/>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uiPriority w:val="99"/>
    <w:rsid w:val="001E73B6"/>
    <w:rPr>
      <w:lang w:val="en-GB"/>
    </w:rPr>
  </w:style>
  <w:style w:type="paragraph" w:customStyle="1" w:styleId="Default">
    <w:name w:val="Default"/>
    <w:uiPriority w:val="99"/>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uiPriority w:val="99"/>
    <w:rsid w:val="001E73B6"/>
    <w:rPr>
      <w:rFonts w:ascii="Tahoma" w:hAnsi="Tahoma"/>
      <w:shd w:val="clear" w:color="auto" w:fill="000080"/>
      <w:lang w:val="en-GB"/>
    </w:rPr>
  </w:style>
  <w:style w:type="character" w:customStyle="1" w:styleId="PlainTextChar">
    <w:name w:val="Plain Text Char"/>
    <w:link w:val="PlainText"/>
    <w:uiPriority w:val="99"/>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rsid w:val="001E73B6"/>
    <w:rPr>
      <w:i/>
      <w:lang w:val="en-GB"/>
    </w:rPr>
  </w:style>
  <w:style w:type="paragraph" w:styleId="BodyText3">
    <w:name w:val="Body Text 3"/>
    <w:basedOn w:val="Normal"/>
    <w:link w:val="BodyText3Char"/>
    <w:uiPriority w:val="99"/>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1E73B6"/>
    <w:rPr>
      <w:rFonts w:eastAsia="Osaka"/>
      <w:color w:val="000000"/>
      <w:lang w:val="en-GB"/>
    </w:rPr>
  </w:style>
  <w:style w:type="paragraph" w:customStyle="1" w:styleId="CharCharCharCharChar">
    <w:name w:val="Char Char Char Char Char"/>
    <w:uiPriority w:val="99"/>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uiPriority w:val="99"/>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uiPriority w:val="99"/>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rsid w:val="001E73B6"/>
    <w:rPr>
      <w:rFonts w:eastAsia="MS Mincho"/>
      <w:lang w:val="en-GB" w:eastAsia="en-GB"/>
    </w:rPr>
  </w:style>
  <w:style w:type="paragraph" w:styleId="NormalIndent">
    <w:name w:val="Normal Indent"/>
    <w:basedOn w:val="Normal"/>
    <w:uiPriority w:val="99"/>
    <w:rsid w:val="001E73B6"/>
    <w:pPr>
      <w:spacing w:after="0"/>
      <w:ind w:left="851"/>
    </w:pPr>
    <w:rPr>
      <w:lang w:val="it-IT" w:eastAsia="en-GB"/>
    </w:rPr>
  </w:style>
  <w:style w:type="paragraph" w:styleId="ListNumber5">
    <w:name w:val="List Number 5"/>
    <w:basedOn w:val="Normal"/>
    <w:uiPriority w:val="99"/>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uiPriority w:val="99"/>
    <w:rsid w:val="001E73B6"/>
    <w:pPr>
      <w:snapToGrid w:val="0"/>
    </w:pPr>
    <w:rPr>
      <w:rFonts w:eastAsia="SimSun"/>
    </w:rPr>
  </w:style>
  <w:style w:type="character" w:customStyle="1" w:styleId="EndnoteTextChar">
    <w:name w:val="Endnote Text Char"/>
    <w:link w:val="EndnoteText"/>
    <w:uiPriority w:val="99"/>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uiPriority w:val="99"/>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uiPriority w:val="99"/>
    <w:rsid w:val="001E73B6"/>
    <w:pPr>
      <w:overflowPunct w:val="0"/>
      <w:autoSpaceDE w:val="0"/>
      <w:autoSpaceDN w:val="0"/>
      <w:adjustRightInd w:val="0"/>
      <w:textAlignment w:val="baseline"/>
    </w:pPr>
  </w:style>
  <w:style w:type="character" w:customStyle="1" w:styleId="DateChar">
    <w:name w:val="Date Char"/>
    <w:link w:val="Date"/>
    <w:uiPriority w:val="99"/>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uiPriority w:val="99"/>
    <w:rsid w:val="001E73B6"/>
    <w:pPr>
      <w:spacing w:after="0"/>
    </w:pPr>
    <w:rPr>
      <w:i/>
    </w:rPr>
  </w:style>
  <w:style w:type="paragraph" w:customStyle="1" w:styleId="table">
    <w:name w:val="table"/>
    <w:basedOn w:val="Normal"/>
    <w:next w:val="Normal"/>
    <w:uiPriority w:val="99"/>
    <w:rsid w:val="001E73B6"/>
    <w:pPr>
      <w:spacing w:after="0"/>
      <w:jc w:val="center"/>
    </w:pPr>
    <w:rPr>
      <w:lang w:val="en-US"/>
    </w:rPr>
  </w:style>
  <w:style w:type="paragraph" w:customStyle="1" w:styleId="HE">
    <w:name w:val="HE"/>
    <w:basedOn w:val="Normal"/>
    <w:uiPriority w:val="99"/>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uiPriority w:val="99"/>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uiPriority w:val="99"/>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uiPriority w:val="99"/>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uiPriority w:val="99"/>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uiPriority w:val="99"/>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uiPriority w:val="99"/>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E73B6"/>
    <w:pPr>
      <w:keepNext w:val="0"/>
      <w:keepLines w:val="0"/>
      <w:spacing w:before="240"/>
      <w:ind w:left="1980" w:hanging="1980"/>
    </w:pPr>
    <w:rPr>
      <w:bCs/>
    </w:rPr>
  </w:style>
  <w:style w:type="paragraph" w:customStyle="1" w:styleId="StyleHeading6After9pt">
    <w:name w:val="Style Heading 6 + After:  9 pt"/>
    <w:basedOn w:val="Heading6"/>
    <w:uiPriority w:val="99"/>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uiPriority w:val="99"/>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rsid w:val="001E73B6"/>
    <w:pPr>
      <w:spacing w:before="100" w:beforeAutospacing="1" w:after="100" w:afterAutospacing="1"/>
    </w:pPr>
    <w:rPr>
      <w:sz w:val="24"/>
      <w:szCs w:val="24"/>
      <w:lang w:val="en-US"/>
    </w:rPr>
  </w:style>
  <w:style w:type="paragraph" w:customStyle="1" w:styleId="12">
    <w:name w:val="吹き出し1"/>
    <w:basedOn w:val="Normal"/>
    <w:uiPriority w:val="99"/>
    <w:semiHidden/>
    <w:rsid w:val="001E73B6"/>
    <w:rPr>
      <w:rFonts w:ascii="Tahoma" w:hAnsi="Tahoma" w:cs="Tahoma"/>
      <w:sz w:val="16"/>
      <w:szCs w:val="16"/>
    </w:rPr>
  </w:style>
  <w:style w:type="paragraph" w:customStyle="1" w:styleId="20">
    <w:name w:val="吹き出し2"/>
    <w:basedOn w:val="Normal"/>
    <w:uiPriority w:val="99"/>
    <w:semiHidden/>
    <w:rsid w:val="001E73B6"/>
    <w:rPr>
      <w:rFonts w:ascii="Tahoma" w:hAnsi="Tahoma" w:cs="Tahoma"/>
      <w:sz w:val="16"/>
      <w:szCs w:val="16"/>
    </w:rPr>
  </w:style>
  <w:style w:type="paragraph" w:customStyle="1" w:styleId="Note">
    <w:name w:val="Note"/>
    <w:basedOn w:val="B1"/>
    <w:uiPriority w:val="99"/>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rsid w:val="001E73B6"/>
    <w:pPr>
      <w:spacing w:after="240" w:line="240" w:lineRule="atLeast"/>
      <w:ind w:left="1191" w:right="113" w:hanging="1191"/>
    </w:pPr>
    <w:rPr>
      <w:lang w:val="en-GB" w:eastAsia="en-US"/>
    </w:rPr>
  </w:style>
  <w:style w:type="paragraph" w:customStyle="1" w:styleId="ZC">
    <w:name w:val="ZC"/>
    <w:uiPriority w:val="99"/>
    <w:rsid w:val="001E73B6"/>
    <w:pPr>
      <w:spacing w:line="360" w:lineRule="atLeast"/>
      <w:jc w:val="center"/>
    </w:pPr>
    <w:rPr>
      <w:lang w:val="en-GB" w:eastAsia="en-US"/>
    </w:rPr>
  </w:style>
  <w:style w:type="paragraph" w:customStyle="1" w:styleId="FooterCentred">
    <w:name w:val="FooterCentred"/>
    <w:basedOn w:val="Footer"/>
    <w:uiPriority w:val="99"/>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uiPriority w:val="99"/>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uiPriority w:val="99"/>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rsid w:val="001E73B6"/>
    <w:pPr>
      <w:spacing w:before="120"/>
      <w:outlineLvl w:val="2"/>
    </w:pPr>
    <w:rPr>
      <w:sz w:val="28"/>
      <w:lang w:eastAsia="de-DE"/>
    </w:rPr>
  </w:style>
  <w:style w:type="paragraph" w:customStyle="1" w:styleId="Bullets">
    <w:name w:val="Bullets"/>
    <w:basedOn w:val="BodyText"/>
    <w:uiPriority w:val="99"/>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uiPriority w:val="99"/>
    <w:rsid w:val="001E73B6"/>
    <w:rPr>
      <w:sz w:val="24"/>
      <w:szCs w:val="24"/>
      <w:lang w:val="en-GB" w:eastAsia="ko-KR"/>
    </w:rPr>
  </w:style>
  <w:style w:type="paragraph" w:customStyle="1" w:styleId="-PAGE-">
    <w:name w:val="- PAGE -"/>
    <w:uiPriority w:val="99"/>
    <w:rsid w:val="001E73B6"/>
    <w:rPr>
      <w:sz w:val="24"/>
      <w:szCs w:val="24"/>
      <w:lang w:val="en-GB" w:eastAsia="ko-KR"/>
    </w:rPr>
  </w:style>
  <w:style w:type="paragraph" w:customStyle="1" w:styleId="PageXofY">
    <w:name w:val="Page X of Y"/>
    <w:uiPriority w:val="99"/>
    <w:rsid w:val="001E73B6"/>
    <w:rPr>
      <w:sz w:val="24"/>
      <w:szCs w:val="24"/>
      <w:lang w:val="en-GB" w:eastAsia="ko-KR"/>
    </w:rPr>
  </w:style>
  <w:style w:type="paragraph" w:customStyle="1" w:styleId="Createdby">
    <w:name w:val="Created by"/>
    <w:uiPriority w:val="99"/>
    <w:rsid w:val="001E73B6"/>
    <w:rPr>
      <w:sz w:val="24"/>
      <w:szCs w:val="24"/>
      <w:lang w:val="en-GB" w:eastAsia="ko-KR"/>
    </w:rPr>
  </w:style>
  <w:style w:type="paragraph" w:customStyle="1" w:styleId="Createdon">
    <w:name w:val="Created on"/>
    <w:uiPriority w:val="99"/>
    <w:rsid w:val="001E73B6"/>
    <w:rPr>
      <w:sz w:val="24"/>
      <w:szCs w:val="24"/>
      <w:lang w:val="en-GB" w:eastAsia="ko-KR"/>
    </w:rPr>
  </w:style>
  <w:style w:type="paragraph" w:customStyle="1" w:styleId="Lastprinted">
    <w:name w:val="Last printed"/>
    <w:uiPriority w:val="99"/>
    <w:rsid w:val="001E73B6"/>
    <w:rPr>
      <w:sz w:val="24"/>
      <w:szCs w:val="24"/>
      <w:lang w:val="en-GB" w:eastAsia="ko-KR"/>
    </w:rPr>
  </w:style>
  <w:style w:type="paragraph" w:customStyle="1" w:styleId="Lastsavedby">
    <w:name w:val="Last saved by"/>
    <w:uiPriority w:val="99"/>
    <w:rsid w:val="001E73B6"/>
    <w:rPr>
      <w:sz w:val="24"/>
      <w:szCs w:val="24"/>
      <w:lang w:val="en-GB" w:eastAsia="ko-KR"/>
    </w:rPr>
  </w:style>
  <w:style w:type="paragraph" w:customStyle="1" w:styleId="Filename">
    <w:name w:val="Filename"/>
    <w:uiPriority w:val="99"/>
    <w:rsid w:val="001E73B6"/>
    <w:rPr>
      <w:sz w:val="24"/>
      <w:szCs w:val="24"/>
      <w:lang w:val="en-GB" w:eastAsia="ko-KR"/>
    </w:rPr>
  </w:style>
  <w:style w:type="paragraph" w:customStyle="1" w:styleId="Filenameandpath">
    <w:name w:val="Filename and path"/>
    <w:uiPriority w:val="99"/>
    <w:rsid w:val="001E73B6"/>
    <w:rPr>
      <w:sz w:val="24"/>
      <w:szCs w:val="24"/>
      <w:lang w:val="en-GB" w:eastAsia="ko-KR"/>
    </w:rPr>
  </w:style>
  <w:style w:type="paragraph" w:customStyle="1" w:styleId="AuthorPageDate">
    <w:name w:val="Author  Page #  Date"/>
    <w:uiPriority w:val="99"/>
    <w:rsid w:val="001E73B6"/>
    <w:rPr>
      <w:sz w:val="24"/>
      <w:szCs w:val="24"/>
      <w:lang w:val="en-GB" w:eastAsia="ko-KR"/>
    </w:rPr>
  </w:style>
  <w:style w:type="paragraph" w:customStyle="1" w:styleId="ConfidentialPageDate">
    <w:name w:val="Confidential  Page #  Date"/>
    <w:uiPriority w:val="99"/>
    <w:rsid w:val="001E73B6"/>
    <w:rPr>
      <w:sz w:val="24"/>
      <w:szCs w:val="24"/>
      <w:lang w:val="en-GB" w:eastAsia="ko-KR"/>
    </w:rPr>
  </w:style>
  <w:style w:type="paragraph" w:customStyle="1" w:styleId="TaOC">
    <w:name w:val="TaOC"/>
    <w:basedOn w:val="TAC"/>
    <w:uiPriority w:val="99"/>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uiPriority w:val="99"/>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uiPriority w:val="9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locked/>
    <w:rsid w:val="003347AA"/>
    <w:rPr>
      <w:noProof/>
      <w:lang w:val="en-GB"/>
    </w:rPr>
  </w:style>
  <w:style w:type="character" w:customStyle="1" w:styleId="B3Char">
    <w:name w:val="B3 Char"/>
    <w:link w:val="B3"/>
    <w:locked/>
    <w:rsid w:val="003347AA"/>
    <w:rPr>
      <w:lang w:val="en-GB"/>
    </w:rPr>
  </w:style>
  <w:style w:type="paragraph" w:customStyle="1" w:styleId="a0">
    <w:name w:val="修订"/>
    <w:uiPriority w:val="99"/>
    <w:semiHidden/>
    <w:rsid w:val="003347AA"/>
    <w:rPr>
      <w:rFonts w:eastAsia="Batang"/>
      <w:lang w:val="en-GB" w:eastAsia="en-US"/>
    </w:rPr>
  </w:style>
  <w:style w:type="paragraph" w:customStyle="1" w:styleId="a1">
    <w:name w:val="吹き出し"/>
    <w:basedOn w:val="Normal"/>
    <w:uiPriority w:val="99"/>
    <w:semiHidden/>
    <w:rsid w:val="003347AA"/>
    <w:rPr>
      <w:rFonts w:ascii="Tahoma" w:hAnsi="Tahoma" w:cs="Tahoma"/>
      <w:sz w:val="16"/>
      <w:szCs w:val="16"/>
      <w:lang w:eastAsia="ko-KR"/>
    </w:rPr>
  </w:style>
  <w:style w:type="paragraph" w:customStyle="1" w:styleId="TOC92">
    <w:name w:val="TOC 92"/>
    <w:basedOn w:val="TOC8"/>
    <w:uiPriority w:val="99"/>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rsid w:val="003347AA"/>
    <w:pPr>
      <w:overflowPunct w:val="0"/>
      <w:autoSpaceDE w:val="0"/>
      <w:autoSpaceDN w:val="0"/>
      <w:adjustRightInd w:val="0"/>
      <w:ind w:left="400" w:hanging="400"/>
      <w:jc w:val="center"/>
    </w:pPr>
    <w:rPr>
      <w:b/>
      <w:lang w:eastAsia="en-GB"/>
    </w:rPr>
  </w:style>
  <w:style w:type="paragraph" w:customStyle="1" w:styleId="tac0">
    <w:name w:val="tac0"/>
    <w:basedOn w:val="Normal"/>
    <w:uiPriority w:val="99"/>
    <w:rsid w:val="003347AA"/>
    <w:pPr>
      <w:keepNext/>
      <w:spacing w:after="0"/>
      <w:jc w:val="center"/>
    </w:pPr>
    <w:rPr>
      <w:rFonts w:ascii="Arial" w:eastAsia="Calibri" w:hAnsi="Arial" w:cs="Arial"/>
      <w:lang w:val="fi-FI" w:eastAsia="fi-FI"/>
    </w:rPr>
  </w:style>
  <w:style w:type="paragraph" w:customStyle="1" w:styleId="tah0">
    <w:name w:val="tah0"/>
    <w:basedOn w:val="Normal"/>
    <w:uiPriority w:val="99"/>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02052020">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54571741">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cid:image003.png@01D5DD12.764FF8C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738F1-21A9-42F4-A28B-D54C5CD9B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531</TotalTime>
  <Pages>4</Pages>
  <Words>1371</Words>
  <Characters>7820</Characters>
  <Application>Microsoft Office Word</Application>
  <DocSecurity>0</DocSecurity>
  <Lines>65</Lines>
  <Paragraphs>18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DC_2A_n46A</vt:lpstr>
      <vt:lpstr>        6.1.x.6	∆TIB and ∆RIB values</vt:lpstr>
      <vt:lpstr>Table 6.x.1.4-1: ΔTIB,c</vt:lpstr>
      <vt:lpstr>Table 6.x.1.4-2: ΔRIB,c</vt:lpstr>
      <vt:lpstr>        6.1.x.7	MSD</vt:lpstr>
      <vt:lpstr>Reference</vt:lpstr>
      <vt:lpstr>3GPP report skeleton</vt:lpstr>
    </vt:vector>
  </TitlesOfParts>
  <Company>ETSI-MCC</Company>
  <LinksUpToDate>false</LinksUpToDate>
  <CharactersWithSpaces>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29</cp:revision>
  <cp:lastPrinted>2013-07-05T12:11:00Z</cp:lastPrinted>
  <dcterms:created xsi:type="dcterms:W3CDTF">2020-02-11T01:37:00Z</dcterms:created>
  <dcterms:modified xsi:type="dcterms:W3CDTF">2020-04-10T17:43:00Z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